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3AD4A" w14:textId="173B4779" w:rsidR="00D71448" w:rsidRPr="003A277A" w:rsidRDefault="00D71448" w:rsidP="00D71448">
      <w:pPr>
        <w:tabs>
          <w:tab w:val="right" w:pos="9638"/>
        </w:tabs>
        <w:rPr>
          <w:rFonts w:ascii="Arial" w:eastAsia="MS Mincho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B20534">
        <w:rPr>
          <w:rFonts w:ascii="Arial" w:hAnsi="Arial" w:cs="Arial"/>
          <w:b/>
          <w:bCs/>
          <w:sz w:val="24"/>
        </w:rPr>
        <w:t>12</w:t>
      </w:r>
      <w:r w:rsidR="00B425C7">
        <w:rPr>
          <w:rFonts w:ascii="Arial" w:hAnsi="Arial" w:cs="Arial"/>
          <w:b/>
          <w:bCs/>
          <w:sz w:val="24"/>
        </w:rPr>
        <w:t>8</w:t>
      </w:r>
      <w:r w:rsidR="0075704F">
        <w:rPr>
          <w:rFonts w:ascii="Arial" w:hAnsi="Arial" w:cs="Arial"/>
          <w:b/>
          <w:bCs/>
          <w:sz w:val="24"/>
        </w:rPr>
        <w:t>-bis</w:t>
      </w:r>
      <w:r>
        <w:rPr>
          <w:rFonts w:ascii="Arial" w:hAnsi="Arial" w:cs="Arial"/>
          <w:b/>
          <w:bCs/>
          <w:sz w:val="24"/>
        </w:rPr>
        <w:tab/>
      </w:r>
      <w:r w:rsidR="00A44FFD" w:rsidRPr="0095619D">
        <w:rPr>
          <w:rFonts w:ascii="Arial" w:hAnsi="Arial" w:cs="Arial"/>
          <w:b/>
          <w:bCs/>
          <w:sz w:val="24"/>
          <w:highlight w:val="yellow"/>
        </w:rPr>
        <w:t>S2-</w:t>
      </w:r>
      <w:r w:rsidR="00325BE0" w:rsidRPr="0095619D">
        <w:rPr>
          <w:rFonts w:ascii="Arial" w:hAnsi="Arial" w:cs="Arial"/>
          <w:b/>
          <w:bCs/>
          <w:sz w:val="24"/>
          <w:highlight w:val="yellow"/>
        </w:rPr>
        <w:t>1</w:t>
      </w:r>
      <w:r w:rsidR="007333AD" w:rsidRPr="0095619D">
        <w:rPr>
          <w:rFonts w:ascii="Arial" w:hAnsi="Arial" w:cs="Arial"/>
          <w:b/>
          <w:bCs/>
          <w:sz w:val="24"/>
          <w:highlight w:val="yellow"/>
        </w:rPr>
        <w:t>8</w:t>
      </w:r>
      <w:r w:rsidR="00536BCB" w:rsidRPr="0095619D">
        <w:rPr>
          <w:rFonts w:ascii="Arial" w:hAnsi="Arial" w:cs="Arial"/>
          <w:b/>
          <w:bCs/>
          <w:sz w:val="24"/>
          <w:highlight w:val="yellow"/>
        </w:rPr>
        <w:t>8453</w:t>
      </w:r>
    </w:p>
    <w:p w14:paraId="789BA9A6" w14:textId="12109993" w:rsidR="00D71448" w:rsidRDefault="00B7197A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August 20-</w:t>
      </w:r>
      <w:r w:rsidR="00701724" w:rsidRPr="00701724">
        <w:rPr>
          <w:rFonts w:ascii="Arial" w:hAnsi="Arial" w:cs="Arial"/>
          <w:b/>
          <w:bCs/>
          <w:sz w:val="24"/>
          <w:szCs w:val="24"/>
        </w:rPr>
        <w:t>24, 2018, Sophia Antipolis, France</w:t>
      </w:r>
      <w:r w:rsidR="00D71448" w:rsidRPr="001E3906">
        <w:rPr>
          <w:rFonts w:ascii="Arial" w:hAnsi="Arial" w:cs="Arial"/>
          <w:b/>
          <w:bCs/>
          <w:color w:val="0000FF"/>
        </w:rPr>
        <w:tab/>
        <w:t xml:space="preserve">(revision of </w:t>
      </w:r>
      <w:r w:rsidR="00D71448" w:rsidRPr="0095619D">
        <w:rPr>
          <w:rFonts w:ascii="Arial" w:hAnsi="Arial" w:cs="Arial"/>
          <w:b/>
          <w:bCs/>
          <w:color w:val="0000FF"/>
          <w:highlight w:val="yellow"/>
        </w:rPr>
        <w:t>S2-1</w:t>
      </w:r>
      <w:r w:rsidR="003A277A" w:rsidRPr="0095619D">
        <w:rPr>
          <w:rFonts w:ascii="Arial" w:hAnsi="Arial" w:cs="Arial"/>
          <w:b/>
          <w:bCs/>
          <w:color w:val="0000FF"/>
          <w:highlight w:val="yellow"/>
        </w:rPr>
        <w:t>8</w:t>
      </w:r>
      <w:r w:rsidR="00536BCB" w:rsidRPr="0095619D">
        <w:rPr>
          <w:rFonts w:ascii="Arial" w:hAnsi="Arial" w:cs="Arial"/>
          <w:b/>
          <w:bCs/>
          <w:color w:val="0000FF"/>
          <w:highlight w:val="yellow"/>
        </w:rPr>
        <w:t>8152</w:t>
      </w:r>
      <w:r w:rsidR="00D71448" w:rsidRPr="001E3906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7167BF" w:rsidRDefault="004934E0" w:rsidP="004934E0">
      <w:pPr>
        <w:keepNext/>
        <w:rPr>
          <w:rFonts w:eastAsia="MS Mincho"/>
        </w:rPr>
      </w:pPr>
    </w:p>
    <w:p w14:paraId="36064B44" w14:textId="36455A6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20534">
        <w:rPr>
          <w:rFonts w:ascii="Arial" w:hAnsi="Arial" w:cs="Arial"/>
          <w:b/>
        </w:rPr>
        <w:t>NICT</w:t>
      </w:r>
    </w:p>
    <w:p w14:paraId="2A824426" w14:textId="13F2F4C8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5C04" w:rsidRPr="00D85C04">
        <w:rPr>
          <w:rFonts w:ascii="Arial" w:hAnsi="Arial" w:cs="Arial"/>
          <w:b/>
        </w:rPr>
        <w:t>FS_Vertical_LAN</w:t>
      </w:r>
      <w:r w:rsidR="00D85C04">
        <w:rPr>
          <w:rFonts w:ascii="Arial" w:hAnsi="Arial" w:cs="Arial"/>
          <w:b/>
        </w:rPr>
        <w:t>:</w:t>
      </w:r>
      <w:r w:rsidR="00D85C04" w:rsidRPr="00D85C04">
        <w:rPr>
          <w:rFonts w:ascii="Arial" w:hAnsi="Arial" w:cs="Arial"/>
          <w:b/>
        </w:rPr>
        <w:t xml:space="preserve"> </w:t>
      </w:r>
      <w:r w:rsidR="00C70F1E">
        <w:rPr>
          <w:rFonts w:ascii="Arial" w:hAnsi="Arial" w:cs="Arial"/>
          <w:b/>
        </w:rPr>
        <w:t xml:space="preserve">Update to </w:t>
      </w:r>
      <w:r w:rsidR="00C70F1E" w:rsidRPr="00C70F1E">
        <w:rPr>
          <w:rFonts w:ascii="Arial" w:hAnsi="Arial" w:cs="Arial"/>
          <w:b/>
        </w:rPr>
        <w:t>Key Issue #1: Network discovery, selection and access control for type-a and type-b networks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6221824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</w:t>
      </w:r>
      <w:r w:rsidR="00701724">
        <w:rPr>
          <w:rFonts w:ascii="Arial" w:hAnsi="Arial" w:cs="Arial"/>
          <w:b/>
        </w:rPr>
        <w:t>15</w:t>
      </w:r>
      <w:r w:rsidR="00C70F1E">
        <w:rPr>
          <w:rFonts w:ascii="Arial" w:hAnsi="Arial" w:cs="Arial"/>
          <w:b/>
        </w:rPr>
        <w:t xml:space="preserve">: </w:t>
      </w:r>
      <w:r w:rsidR="00C70F1E" w:rsidRPr="00C70F1E">
        <w:rPr>
          <w:rFonts w:ascii="Arial" w:hAnsi="Arial" w:cs="Arial"/>
          <w:b/>
        </w:rPr>
        <w:t>5GS Enhanced support of Vertical and LAN Services</w:t>
      </w:r>
    </w:p>
    <w:p w14:paraId="2847B4B8" w14:textId="7C1A073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01724" w:rsidRPr="00701724">
        <w:rPr>
          <w:rFonts w:ascii="Arial" w:hAnsi="Arial" w:cs="Arial"/>
          <w:b/>
        </w:rPr>
        <w:t>FS_Vertical_LAN/Rel-16</w:t>
      </w:r>
    </w:p>
    <w:p w14:paraId="79DD5D56" w14:textId="1A357786" w:rsidR="00E26D51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</w:p>
    <w:p w14:paraId="43D990F2" w14:textId="29F5798B" w:rsidR="00B20534" w:rsidRPr="00B20534" w:rsidRDefault="00B205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This document proposes </w:t>
      </w:r>
      <w:r w:rsidR="00B425C7">
        <w:rPr>
          <w:rFonts w:ascii="Arial" w:hAnsi="Arial" w:cs="Arial"/>
          <w:i/>
        </w:rPr>
        <w:t>an</w:t>
      </w:r>
      <w:r>
        <w:rPr>
          <w:rFonts w:ascii="Arial" w:hAnsi="Arial" w:cs="Arial"/>
          <w:i/>
        </w:rPr>
        <w:t xml:space="preserve"> update to </w:t>
      </w:r>
      <w:r w:rsidR="00E3440E">
        <w:rPr>
          <w:rFonts w:ascii="Arial" w:hAnsi="Arial" w:cs="Arial"/>
          <w:i/>
        </w:rPr>
        <w:t>Key Issue #</w:t>
      </w:r>
      <w:r w:rsidR="00E3440E" w:rsidRPr="00E3440E">
        <w:rPr>
          <w:rFonts w:ascii="Arial" w:hAnsi="Arial" w:cs="Arial"/>
          <w:i/>
        </w:rPr>
        <w:t>1: Network discovery, selection and access control for type-a and type-b networks</w:t>
      </w:r>
      <w:r w:rsidR="004519AB">
        <w:rPr>
          <w:rFonts w:ascii="Arial" w:hAnsi="Arial" w:cs="Arial"/>
          <w:i/>
        </w:rPr>
        <w:t>.</w:t>
      </w:r>
    </w:p>
    <w:p w14:paraId="50B34D6C" w14:textId="77777777" w:rsidR="004360DE" w:rsidRDefault="004360DE" w:rsidP="004360DE">
      <w:pPr>
        <w:pStyle w:val="Heading1"/>
      </w:pPr>
      <w:r>
        <w:t>Discussion</w:t>
      </w:r>
    </w:p>
    <w:p w14:paraId="1CBACAFD" w14:textId="1C2AB25B" w:rsidR="00000FC1" w:rsidRPr="002F40A3" w:rsidRDefault="00000FC1" w:rsidP="00E36AE0">
      <w:pPr>
        <w:tabs>
          <w:tab w:val="left" w:pos="6850"/>
        </w:tabs>
        <w:rPr>
          <w:highlight w:val="yellow"/>
        </w:rPr>
      </w:pPr>
      <w:r w:rsidRPr="002F40A3">
        <w:rPr>
          <w:highlight w:val="yellow"/>
        </w:rPr>
        <w:t xml:space="preserve">In the current description of Key Issue #1 it looks like an UE is provided </w:t>
      </w:r>
      <w:r w:rsidR="003E6B81" w:rsidRPr="002F40A3">
        <w:rPr>
          <w:highlight w:val="yellow"/>
        </w:rPr>
        <w:t>with</w:t>
      </w:r>
      <w:r w:rsidRPr="002F40A3">
        <w:rPr>
          <w:highlight w:val="yellow"/>
        </w:rPr>
        <w:t xml:space="preserve"> an identi</w:t>
      </w:r>
      <w:r w:rsidR="000A4631" w:rsidRPr="002F40A3">
        <w:rPr>
          <w:highlight w:val="yellow"/>
        </w:rPr>
        <w:t>fier</w:t>
      </w:r>
      <w:r w:rsidRPr="002F40A3">
        <w:rPr>
          <w:highlight w:val="yellow"/>
        </w:rPr>
        <w:t xml:space="preserve"> of type-a or type-b network and then network selection is based solely on this information and/or some preconfigured information in the UE.</w:t>
      </w:r>
    </w:p>
    <w:p w14:paraId="2CA57E7B" w14:textId="1228B18D" w:rsidR="00000FC1" w:rsidRDefault="00F21D99" w:rsidP="00E36AE0">
      <w:pPr>
        <w:tabs>
          <w:tab w:val="left" w:pos="6850"/>
        </w:tabs>
        <w:rPr>
          <w:highlight w:val="yellow"/>
        </w:rPr>
      </w:pPr>
      <w:r w:rsidRPr="002F40A3">
        <w:rPr>
          <w:highlight w:val="yellow"/>
        </w:rPr>
        <w:t>While it could be sufficient for type-b networks, some additional information could be beneficial for network selection in case of type-a networks.</w:t>
      </w:r>
    </w:p>
    <w:p w14:paraId="3E302DB0" w14:textId="77777777" w:rsidR="008A3F03" w:rsidRPr="002F40A3" w:rsidRDefault="008A3F03" w:rsidP="00E36AE0">
      <w:pPr>
        <w:tabs>
          <w:tab w:val="left" w:pos="6850"/>
        </w:tabs>
        <w:rPr>
          <w:highlight w:val="yellow"/>
        </w:rPr>
      </w:pPr>
    </w:p>
    <w:p w14:paraId="57830398" w14:textId="578E6ACC" w:rsidR="00000FC1" w:rsidRPr="002F40A3" w:rsidRDefault="00F21D99" w:rsidP="00E36AE0">
      <w:pPr>
        <w:tabs>
          <w:tab w:val="left" w:pos="6850"/>
        </w:tabs>
        <w:rPr>
          <w:highlight w:val="yellow"/>
        </w:rPr>
      </w:pPr>
      <w:r w:rsidRPr="002F40A3">
        <w:rPr>
          <w:highlight w:val="yellow"/>
        </w:rPr>
        <w:t>An example of such additional information is mentioned in merged potential service requirement</w:t>
      </w:r>
      <w:r w:rsidR="006474E0" w:rsidRPr="002F40A3">
        <w:rPr>
          <w:highlight w:val="yellow"/>
        </w:rPr>
        <w:t>s</w:t>
      </w:r>
      <w:r w:rsidRPr="002F40A3">
        <w:rPr>
          <w:highlight w:val="yellow"/>
        </w:rPr>
        <w:t xml:space="preserve"> Nsq.cmd.</w:t>
      </w:r>
      <w:r w:rsidR="006474E0" w:rsidRPr="002F40A3">
        <w:rPr>
          <w:highlight w:val="yellow"/>
        </w:rPr>
        <w:t xml:space="preserve">1, </w:t>
      </w:r>
      <w:r w:rsidR="006474E0" w:rsidRPr="002F40A3">
        <w:rPr>
          <w:highlight w:val="yellow"/>
        </w:rPr>
        <w:t>Nsq.cmd.</w:t>
      </w:r>
      <w:r w:rsidR="006474E0" w:rsidRPr="002F40A3">
        <w:rPr>
          <w:highlight w:val="yellow"/>
        </w:rPr>
        <w:t xml:space="preserve">2, </w:t>
      </w:r>
      <w:r w:rsidR="006474E0" w:rsidRPr="002F40A3">
        <w:rPr>
          <w:highlight w:val="yellow"/>
        </w:rPr>
        <w:t>Nsq.cmd.5</w:t>
      </w:r>
      <w:r w:rsidRPr="002F40A3">
        <w:rPr>
          <w:highlight w:val="yellow"/>
        </w:rPr>
        <w:t xml:space="preserve"> in TS 22.804, which </w:t>
      </w:r>
      <w:r w:rsidR="00CA6562">
        <w:rPr>
          <w:highlight w:val="yellow"/>
        </w:rPr>
        <w:t>are</w:t>
      </w:r>
      <w:r w:rsidRPr="002F40A3">
        <w:rPr>
          <w:highlight w:val="yellow"/>
        </w:rPr>
        <w:t xml:space="preserve"> part of 8.2.3 Service QoS monitoring, and reporting requirements:</w:t>
      </w:r>
    </w:p>
    <w:p w14:paraId="76DF6208" w14:textId="30502E6A" w:rsidR="006474E0" w:rsidRPr="002F40A3" w:rsidRDefault="006474E0" w:rsidP="00E36AE0">
      <w:pPr>
        <w:tabs>
          <w:tab w:val="left" w:pos="6850"/>
        </w:tabs>
        <w:rPr>
          <w:i/>
          <w:highlight w:val="yellow"/>
        </w:rPr>
      </w:pPr>
      <w:r w:rsidRPr="002F40A3">
        <w:rPr>
          <w:i/>
          <w:highlight w:val="yellow"/>
        </w:rPr>
        <w:t>The 5G system shall provide a mechanism for supporting real time E2E QoS monitoring within a system.</w:t>
      </w:r>
    </w:p>
    <w:p w14:paraId="69F997F3" w14:textId="5179ACF3" w:rsidR="006474E0" w:rsidRPr="002F40A3" w:rsidRDefault="003E6B81" w:rsidP="00E36AE0">
      <w:pPr>
        <w:tabs>
          <w:tab w:val="left" w:pos="6850"/>
        </w:tabs>
        <w:rPr>
          <w:i/>
          <w:highlight w:val="yellow"/>
        </w:rPr>
      </w:pPr>
      <w:r w:rsidRPr="002F40A3">
        <w:rPr>
          <w:i/>
          <w:highlight w:val="yellow"/>
        </w:rPr>
        <w:t>The 5G system shall be able to provide real time QoS parameters and events to an authorised application / network entity.</w:t>
      </w:r>
    </w:p>
    <w:p w14:paraId="06575DAE" w14:textId="337D15C3" w:rsidR="00F21D99" w:rsidRPr="002F40A3" w:rsidRDefault="00F21D99" w:rsidP="00E36AE0">
      <w:pPr>
        <w:tabs>
          <w:tab w:val="left" w:pos="6850"/>
        </w:tabs>
        <w:rPr>
          <w:i/>
          <w:highlight w:val="yellow"/>
        </w:rPr>
      </w:pPr>
      <w:r w:rsidRPr="002F40A3">
        <w:rPr>
          <w:i/>
          <w:highlight w:val="yellow"/>
        </w:rPr>
        <w:t>The 5G system shall provide information on the current availability of a specific com</w:t>
      </w:r>
      <w:r w:rsidR="006474E0" w:rsidRPr="002F40A3">
        <w:rPr>
          <w:i/>
          <w:highlight w:val="yellow"/>
        </w:rPr>
        <w:t xml:space="preserve">munication service in a particular area (e.g. cell id) </w:t>
      </w:r>
      <w:r w:rsidRPr="002F40A3">
        <w:rPr>
          <w:i/>
          <w:highlight w:val="yellow"/>
        </w:rPr>
        <w:t>upon request of an authorised user.</w:t>
      </w:r>
    </w:p>
    <w:p w14:paraId="1691A83C" w14:textId="77777777" w:rsidR="00F21D99" w:rsidRPr="002F40A3" w:rsidRDefault="00F21D99" w:rsidP="00E36AE0">
      <w:pPr>
        <w:tabs>
          <w:tab w:val="left" w:pos="6850"/>
        </w:tabs>
        <w:rPr>
          <w:highlight w:val="yellow"/>
        </w:rPr>
      </w:pPr>
    </w:p>
    <w:p w14:paraId="53CE9332" w14:textId="1F2E44BE" w:rsidR="00B20534" w:rsidRPr="002F40A3" w:rsidRDefault="000A4631" w:rsidP="000A4631">
      <w:pPr>
        <w:tabs>
          <w:tab w:val="left" w:pos="6850"/>
        </w:tabs>
        <w:rPr>
          <w:highlight w:val="yellow"/>
        </w:rPr>
      </w:pPr>
      <w:r w:rsidRPr="002F40A3">
        <w:rPr>
          <w:highlight w:val="yellow"/>
        </w:rPr>
        <w:t xml:space="preserve">It is </w:t>
      </w:r>
      <w:r w:rsidR="00D85C04" w:rsidRPr="002F40A3">
        <w:rPr>
          <w:highlight w:val="yellow"/>
        </w:rPr>
        <w:t>proposed to update Key Issue #1: Network discovery, selection and access control fo</w:t>
      </w:r>
      <w:r w:rsidRPr="002F40A3">
        <w:rPr>
          <w:highlight w:val="yellow"/>
        </w:rPr>
        <w:t>r type-a and type-b networks to study two additional aspects:</w:t>
      </w:r>
    </w:p>
    <w:p w14:paraId="4D0FE525" w14:textId="56CFEC48" w:rsidR="000A4631" w:rsidRPr="002F40A3" w:rsidRDefault="000A4631" w:rsidP="000A4631">
      <w:pPr>
        <w:pStyle w:val="ListParagraph"/>
        <w:numPr>
          <w:ilvl w:val="0"/>
          <w:numId w:val="48"/>
        </w:numPr>
        <w:tabs>
          <w:tab w:val="left" w:pos="6850"/>
        </w:tabs>
        <w:ind w:leftChars="0"/>
        <w:rPr>
          <w:highlight w:val="yellow"/>
        </w:rPr>
      </w:pPr>
      <w:r w:rsidRPr="002F40A3">
        <w:rPr>
          <w:highlight w:val="yellow"/>
        </w:rPr>
        <w:t>Whether there is a need to provide additional information about type-a network (in addition to network identifier of a type-a network)</w:t>
      </w:r>
      <w:r w:rsidR="00221DCB">
        <w:rPr>
          <w:highlight w:val="yellow"/>
        </w:rPr>
        <w:t xml:space="preserve"> for the purpose of automatic or manual network selection</w:t>
      </w:r>
      <w:bookmarkStart w:id="0" w:name="_GoBack"/>
      <w:bookmarkEnd w:id="0"/>
    </w:p>
    <w:p w14:paraId="3ADD75C2" w14:textId="51F8BB93" w:rsidR="000A4631" w:rsidRPr="002F40A3" w:rsidRDefault="000A4631" w:rsidP="000A4631">
      <w:pPr>
        <w:pStyle w:val="ListParagraph"/>
        <w:numPr>
          <w:ilvl w:val="0"/>
          <w:numId w:val="48"/>
        </w:numPr>
        <w:tabs>
          <w:tab w:val="left" w:pos="6850"/>
        </w:tabs>
        <w:ind w:leftChars="0"/>
        <w:rPr>
          <w:highlight w:val="yellow"/>
        </w:rPr>
      </w:pPr>
      <w:r w:rsidRPr="002F40A3">
        <w:rPr>
          <w:highlight w:val="yellow"/>
        </w:rPr>
        <w:t>If yes, how such information could be provided.</w:t>
      </w:r>
    </w:p>
    <w:p w14:paraId="4D9B9824" w14:textId="77777777" w:rsidR="00E36AE0" w:rsidRPr="00E90DDD" w:rsidRDefault="00E36AE0" w:rsidP="00E36AE0">
      <w:pPr>
        <w:tabs>
          <w:tab w:val="left" w:pos="6850"/>
        </w:tabs>
        <w:rPr>
          <w:lang w:eastAsia="ko-KR"/>
        </w:rPr>
      </w:pPr>
    </w:p>
    <w:p w14:paraId="167BC4C4" w14:textId="117C87F3" w:rsidR="00D45BD5" w:rsidRDefault="00D45BD5" w:rsidP="00D45BD5">
      <w:pPr>
        <w:pStyle w:val="Heading1"/>
      </w:pPr>
      <w:r>
        <w:t>Proposal</w:t>
      </w:r>
    </w:p>
    <w:p w14:paraId="2F354FA4" w14:textId="77777777" w:rsidR="00DB21F8" w:rsidRDefault="00DB21F8" w:rsidP="00EB390E">
      <w:pPr>
        <w:rPr>
          <w:rFonts w:eastAsiaTheme="minorEastAsia"/>
          <w:lang w:eastAsia="ko-KR"/>
        </w:rPr>
      </w:pPr>
    </w:p>
    <w:p w14:paraId="02C0CBDD" w14:textId="33B5B9FF" w:rsidR="00157DBA" w:rsidRPr="008324FC" w:rsidRDefault="00157DBA" w:rsidP="00157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39597FAE" w14:textId="6C8D4720" w:rsidR="00157DBA" w:rsidRDefault="00157DBA" w:rsidP="00157DBA"/>
    <w:p w14:paraId="64D19186" w14:textId="77777777" w:rsidR="004C7981" w:rsidRDefault="004C7981" w:rsidP="004C7981">
      <w:pPr>
        <w:pStyle w:val="Heading2"/>
        <w:rPr>
          <w:lang w:eastAsia="ko-KR"/>
        </w:rPr>
      </w:pPr>
      <w:bookmarkStart w:id="1" w:name="_Toc435670433"/>
      <w:bookmarkStart w:id="2" w:name="_Toc436124703"/>
      <w:bookmarkStart w:id="3" w:name="_Toc509905226"/>
      <w:bookmarkStart w:id="4" w:name="_Toc519346059"/>
      <w:bookmarkStart w:id="5" w:name="_Toc519346112"/>
      <w:r>
        <w:rPr>
          <w:rFonts w:hint="eastAsia"/>
          <w:lang w:eastAsia="ko-KR"/>
        </w:rPr>
        <w:lastRenderedPageBreak/>
        <w:t>5.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1</w:t>
      </w:r>
      <w:r>
        <w:rPr>
          <w:rFonts w:hint="eastAsia"/>
          <w:lang w:eastAsia="ko-KR"/>
        </w:rPr>
        <w:t xml:space="preserve">: </w:t>
      </w:r>
      <w:bookmarkEnd w:id="1"/>
      <w:bookmarkEnd w:id="2"/>
      <w:r>
        <w:rPr>
          <w:lang w:eastAsia="ko-KR"/>
        </w:rPr>
        <w:t>Network d</w:t>
      </w:r>
      <w:r w:rsidRPr="00616F58">
        <w:rPr>
          <w:lang w:eastAsia="ko-KR"/>
        </w:rPr>
        <w:t>iscovery, sel</w:t>
      </w:r>
      <w:r>
        <w:rPr>
          <w:lang w:eastAsia="ko-KR"/>
        </w:rPr>
        <w:t>ection and a</w:t>
      </w:r>
      <w:r w:rsidRPr="007A2652">
        <w:rPr>
          <w:lang w:eastAsia="ko-KR"/>
        </w:rPr>
        <w:t xml:space="preserve">ccess control for </w:t>
      </w:r>
      <w:r>
        <w:rPr>
          <w:lang w:eastAsia="ko-KR"/>
        </w:rPr>
        <w:t>type-a and type-b networks</w:t>
      </w:r>
      <w:bookmarkEnd w:id="3"/>
      <w:bookmarkEnd w:id="4"/>
      <w:bookmarkEnd w:id="5"/>
    </w:p>
    <w:p w14:paraId="56C8B37F" w14:textId="77777777" w:rsidR="004C7981" w:rsidRDefault="004C7981" w:rsidP="004C7981">
      <w:pPr>
        <w:pStyle w:val="Heading3"/>
        <w:rPr>
          <w:lang w:eastAsia="ko-KR"/>
        </w:rPr>
      </w:pPr>
      <w:bookmarkStart w:id="6" w:name="_Toc435670434"/>
      <w:bookmarkStart w:id="7" w:name="_Toc436124704"/>
      <w:bookmarkStart w:id="8" w:name="_Toc509905227"/>
      <w:bookmarkStart w:id="9" w:name="_Toc519346060"/>
      <w:bookmarkStart w:id="10" w:name="_Toc519346113"/>
      <w:r>
        <w:rPr>
          <w:rFonts w:hint="eastAsia"/>
          <w:lang w:eastAsia="ko-KR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EB2679">
        <w:rPr>
          <w:rFonts w:hint="eastAsia"/>
          <w:lang w:eastAsia="ko-KR"/>
        </w:rPr>
        <w:t>.1</w:t>
      </w:r>
      <w:r w:rsidRPr="00F94D0B">
        <w:rPr>
          <w:rFonts w:hint="eastAsia"/>
          <w:lang w:eastAsia="ko-KR"/>
        </w:rPr>
        <w:tab/>
      </w:r>
      <w:r w:rsidRPr="00EB2679">
        <w:rPr>
          <w:rFonts w:hint="eastAsia"/>
          <w:lang w:eastAsia="ko-KR"/>
        </w:rPr>
        <w:t>General description</w:t>
      </w:r>
      <w:bookmarkEnd w:id="6"/>
      <w:bookmarkEnd w:id="7"/>
      <w:bookmarkEnd w:id="8"/>
      <w:bookmarkEnd w:id="9"/>
      <w:bookmarkEnd w:id="10"/>
    </w:p>
    <w:p w14:paraId="6C9AE59A" w14:textId="77777777" w:rsidR="004C7981" w:rsidRDefault="004C7981" w:rsidP="004C7981">
      <w:pPr>
        <w:rPr>
          <w:lang w:eastAsia="ko-KR"/>
        </w:rPr>
      </w:pPr>
      <w:r>
        <w:rPr>
          <w:lang w:eastAsia="ko-KR"/>
        </w:rPr>
        <w:t>This key issue aims at studying network discovery, selection and access control for type-a and type-b networks. Solutions to this key issue are expected to address the following aspects:</w:t>
      </w:r>
    </w:p>
    <w:p w14:paraId="0D673651" w14:textId="77777777" w:rsidR="004C7981" w:rsidRDefault="004C7981" w:rsidP="004C7981">
      <w:pPr>
        <w:pStyle w:val="B1"/>
        <w:rPr>
          <w:lang w:val="en-US" w:eastAsia="ko-KR"/>
        </w:rPr>
      </w:pPr>
      <w:r w:rsidRPr="00713DC9">
        <w:rPr>
          <w:lang w:val="en-US" w:eastAsia="ko-KR"/>
        </w:rPr>
        <w:t>-</w:t>
      </w:r>
      <w:r w:rsidRPr="00713DC9">
        <w:rPr>
          <w:lang w:val="en-US" w:eastAsia="ko-KR"/>
        </w:rPr>
        <w:tab/>
        <w:t>Type-a and type-b network subscriptions</w:t>
      </w:r>
    </w:p>
    <w:p w14:paraId="4B9B6E28" w14:textId="77777777" w:rsidR="004C7981" w:rsidRDefault="004C7981" w:rsidP="004C798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How is information identifying a type-a or type-b network provided to the UE for network discovery and selection?</w:t>
      </w:r>
    </w:p>
    <w:p w14:paraId="7311AAC5" w14:textId="410EE98A" w:rsidR="00726357" w:rsidRDefault="00726357" w:rsidP="004C7981">
      <w:pPr>
        <w:pStyle w:val="B1"/>
        <w:rPr>
          <w:ins w:id="11" w:author="SFilin" w:date="2018-08-13T15:33:00Z"/>
          <w:lang w:val="en-US" w:eastAsia="ko-KR"/>
        </w:rPr>
      </w:pPr>
      <w:ins w:id="12" w:author="SFilin" w:date="2018-08-13T15:33:00Z">
        <w:r w:rsidRPr="0021712B">
          <w:rPr>
            <w:highlight w:val="yellow"/>
            <w:lang w:val="en-US" w:eastAsia="ko-KR"/>
            <w:rPrChange w:id="13" w:author="SFilin" w:date="2018-08-22T21:18:00Z">
              <w:rPr>
                <w:lang w:val="en-US" w:eastAsia="ko-KR"/>
              </w:rPr>
            </w:rPrChange>
          </w:rPr>
          <w:t>-</w:t>
        </w:r>
        <w:r w:rsidRPr="0021712B">
          <w:rPr>
            <w:highlight w:val="yellow"/>
            <w:lang w:val="en-US" w:eastAsia="ko-KR"/>
            <w:rPrChange w:id="14" w:author="SFilin" w:date="2018-08-22T21:18:00Z">
              <w:rPr>
                <w:lang w:val="en-US" w:eastAsia="ko-KR"/>
              </w:rPr>
            </w:rPrChange>
          </w:rPr>
          <w:tab/>
        </w:r>
      </w:ins>
      <w:ins w:id="15" w:author="SFilin" w:date="2018-08-22T21:15:00Z">
        <w:r w:rsidR="00536BCB" w:rsidRPr="0021712B">
          <w:rPr>
            <w:highlight w:val="yellow"/>
            <w:lang w:val="en-US" w:eastAsia="ko-KR"/>
            <w:rPrChange w:id="16" w:author="SFilin" w:date="2018-08-22T21:18:00Z">
              <w:rPr>
                <w:lang w:val="en-US" w:eastAsia="ko-KR"/>
              </w:rPr>
            </w:rPrChange>
          </w:rPr>
          <w:t>Whether and h</w:t>
        </w:r>
      </w:ins>
      <w:ins w:id="17" w:author="SFilin" w:date="2018-08-13T15:33:00Z">
        <w:r w:rsidRPr="0021712B">
          <w:rPr>
            <w:highlight w:val="yellow"/>
            <w:lang w:val="en-US" w:eastAsia="ko-KR"/>
            <w:rPrChange w:id="18" w:author="SFilin" w:date="2018-08-22T21:18:00Z">
              <w:rPr>
                <w:lang w:val="en-US" w:eastAsia="ko-KR"/>
              </w:rPr>
            </w:rPrChange>
          </w:rPr>
          <w:t xml:space="preserve">ow </w:t>
        </w:r>
      </w:ins>
      <w:ins w:id="19" w:author="SFilin" w:date="2018-08-22T21:15:00Z">
        <w:r w:rsidR="00536BCB" w:rsidRPr="0021712B">
          <w:rPr>
            <w:highlight w:val="yellow"/>
            <w:lang w:val="en-US" w:eastAsia="ko-KR"/>
            <w:rPrChange w:id="20" w:author="SFilin" w:date="2018-08-22T21:18:00Z">
              <w:rPr>
                <w:lang w:val="en-US" w:eastAsia="ko-KR"/>
              </w:rPr>
            </w:rPrChange>
          </w:rPr>
          <w:t>additional</w:t>
        </w:r>
      </w:ins>
      <w:ins w:id="21" w:author="SFilin" w:date="2018-08-13T15:33:00Z">
        <w:r w:rsidR="0087539E" w:rsidRPr="0021712B">
          <w:rPr>
            <w:highlight w:val="yellow"/>
            <w:lang w:val="en-US" w:eastAsia="ko-KR"/>
            <w:rPrChange w:id="22" w:author="SFilin" w:date="2018-08-22T21:18:00Z">
              <w:rPr>
                <w:lang w:val="en-US" w:eastAsia="ko-KR"/>
              </w:rPr>
            </w:rPrChange>
          </w:rPr>
          <w:t xml:space="preserve"> information </w:t>
        </w:r>
      </w:ins>
      <w:ins w:id="23" w:author="SFilin" w:date="2018-08-22T21:34:00Z">
        <w:r w:rsidR="000A4631">
          <w:rPr>
            <w:highlight w:val="yellow"/>
            <w:lang w:val="en-US" w:eastAsia="ko-KR"/>
          </w:rPr>
          <w:t>about</w:t>
        </w:r>
      </w:ins>
      <w:ins w:id="24" w:author="SFilin" w:date="2018-08-22T21:16:00Z">
        <w:r w:rsidR="00536BCB" w:rsidRPr="0021712B">
          <w:rPr>
            <w:highlight w:val="yellow"/>
            <w:lang w:val="en-US" w:eastAsia="ko-KR"/>
            <w:rPrChange w:id="25" w:author="SFilin" w:date="2018-08-22T21:18:00Z">
              <w:rPr>
                <w:lang w:val="en-US" w:eastAsia="ko-KR"/>
              </w:rPr>
            </w:rPrChange>
          </w:rPr>
          <w:t xml:space="preserve"> type-a network is provided to the UE for network selection</w:t>
        </w:r>
      </w:ins>
      <w:ins w:id="26" w:author="SFilin" w:date="2018-08-13T15:34:00Z">
        <w:r w:rsidR="0087539E" w:rsidRPr="0021712B">
          <w:rPr>
            <w:highlight w:val="yellow"/>
            <w:lang w:val="en-US" w:eastAsia="ko-KR"/>
            <w:rPrChange w:id="27" w:author="SFilin" w:date="2018-08-22T21:18:00Z">
              <w:rPr>
                <w:lang w:val="en-US" w:eastAsia="ko-KR"/>
              </w:rPr>
            </w:rPrChange>
          </w:rPr>
          <w:t>?</w:t>
        </w:r>
      </w:ins>
    </w:p>
    <w:p w14:paraId="24DDDF3B" w14:textId="71C6CF75" w:rsidR="004C7981" w:rsidRDefault="004C7981" w:rsidP="004C798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Which criteria are used by the UE for automatic selection of type-a or type-b networks</w:t>
      </w:r>
    </w:p>
    <w:p w14:paraId="6EC9A715" w14:textId="77777777" w:rsidR="004C7981" w:rsidRDefault="004C7981" w:rsidP="004C7981">
      <w:pPr>
        <w:pStyle w:val="B1"/>
        <w:rPr>
          <w:lang w:val="en-US" w:eastAsia="ko-KR"/>
        </w:rPr>
      </w:pPr>
      <w:r w:rsidRPr="00FF1E09">
        <w:rPr>
          <w:lang w:val="en-US" w:eastAsia="ko-KR"/>
        </w:rPr>
        <w:t>-</w:t>
      </w:r>
      <w:r w:rsidRPr="00FF1E09">
        <w:rPr>
          <w:lang w:val="en-US" w:eastAsia="ko-KR"/>
        </w:rPr>
        <w:tab/>
      </w:r>
      <w:r>
        <w:rPr>
          <w:lang w:val="en-US" w:eastAsia="ko-KR"/>
        </w:rPr>
        <w:t>How to support manual selection of type-a and type-b networks</w:t>
      </w:r>
    </w:p>
    <w:p w14:paraId="491BC9DD" w14:textId="77777777" w:rsidR="004C7981" w:rsidRPr="00FF1E09" w:rsidRDefault="004C7981" w:rsidP="004C7981">
      <w:pPr>
        <w:pStyle w:val="B1"/>
        <w:rPr>
          <w:lang w:val="en-US" w:eastAsia="ko-KR"/>
        </w:rPr>
      </w:pPr>
      <w:r w:rsidRPr="00FF1E09">
        <w:rPr>
          <w:lang w:val="en-US" w:eastAsia="ko-KR"/>
        </w:rPr>
        <w:t>-</w:t>
      </w:r>
      <w:r w:rsidRPr="00FF1E09">
        <w:rPr>
          <w:lang w:val="en-US" w:eastAsia="ko-KR"/>
        </w:rPr>
        <w:tab/>
        <w:t xml:space="preserve">How to prevent </w:t>
      </w:r>
      <w:r>
        <w:t xml:space="preserve">UEs not </w:t>
      </w:r>
      <w:r w:rsidRPr="00674AEC">
        <w:rPr>
          <w:lang w:val="en-US"/>
        </w:rPr>
        <w:t>authorized</w:t>
      </w:r>
      <w:r>
        <w:t xml:space="preserve"> for a given type-a or type-b network </w:t>
      </w:r>
      <w:r w:rsidRPr="00FF1E09">
        <w:rPr>
          <w:lang w:val="en-US"/>
        </w:rPr>
        <w:t xml:space="preserve">from attempting to </w:t>
      </w:r>
      <w:r>
        <w:t>automatically select and register in that type-a or type-b network</w:t>
      </w:r>
      <w:r w:rsidRPr="00FF1E09">
        <w:rPr>
          <w:lang w:val="en-US"/>
        </w:rPr>
        <w:t>?</w:t>
      </w:r>
    </w:p>
    <w:p w14:paraId="4A1BF93A" w14:textId="77777777" w:rsidR="004C7981" w:rsidRDefault="004C7981" w:rsidP="004C7981">
      <w:pPr>
        <w:pStyle w:val="B1"/>
        <w:rPr>
          <w:lang w:val="en-US" w:eastAsia="ko-KR"/>
        </w:rPr>
      </w:pPr>
      <w:r>
        <w:rPr>
          <w:lang w:eastAsia="ko-KR"/>
        </w:rPr>
        <w:tab/>
      </w:r>
      <w:r w:rsidRPr="0002315E">
        <w:rPr>
          <w:lang w:eastAsia="ko-KR"/>
        </w:rPr>
        <w:t xml:space="preserve">How to enable the </w:t>
      </w:r>
      <w:r w:rsidRPr="00530CC2">
        <w:rPr>
          <w:lang w:val="en-US" w:eastAsia="ko-KR"/>
        </w:rPr>
        <w:t>netw</w:t>
      </w:r>
      <w:r>
        <w:rPr>
          <w:lang w:val="en-US" w:eastAsia="ko-KR"/>
        </w:rPr>
        <w:t>ork</w:t>
      </w:r>
      <w:r w:rsidRPr="0002315E">
        <w:rPr>
          <w:lang w:eastAsia="ko-KR"/>
        </w:rPr>
        <w:t xml:space="preserve"> to </w:t>
      </w:r>
      <w:r w:rsidRPr="00CE2F12">
        <w:rPr>
          <w:lang w:val="en-US" w:eastAsia="ko-KR"/>
        </w:rPr>
        <w:t>ve</w:t>
      </w:r>
      <w:r>
        <w:rPr>
          <w:lang w:val="en-US" w:eastAsia="ko-KR"/>
        </w:rPr>
        <w:t>rify</w:t>
      </w:r>
      <w:r w:rsidRPr="0002315E">
        <w:rPr>
          <w:lang w:eastAsia="ko-KR"/>
        </w:rPr>
        <w:t xml:space="preserve"> whether a UE is </w:t>
      </w:r>
      <w:r>
        <w:rPr>
          <w:lang w:eastAsia="ko-KR"/>
        </w:rPr>
        <w:t>authorized</w:t>
      </w:r>
      <w:r w:rsidRPr="0002315E">
        <w:rPr>
          <w:lang w:eastAsia="ko-KR"/>
        </w:rPr>
        <w:t xml:space="preserve"> to access a </w:t>
      </w:r>
      <w:r w:rsidRPr="00C44C73">
        <w:rPr>
          <w:lang w:val="en-US" w:eastAsia="ko-KR"/>
        </w:rPr>
        <w:t>ty</w:t>
      </w:r>
      <w:r>
        <w:rPr>
          <w:lang w:val="en-US" w:eastAsia="ko-KR"/>
        </w:rPr>
        <w:t>pe-a or type-b network?</w:t>
      </w:r>
    </w:p>
    <w:p w14:paraId="2E350D06" w14:textId="77777777" w:rsidR="004C7981" w:rsidRPr="00713DC9" w:rsidRDefault="004C7981" w:rsidP="004C798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Whi</w:t>
      </w:r>
      <w:r w:rsidRPr="00713DC9">
        <w:rPr>
          <w:lang w:val="en-US" w:eastAsia="ko-KR"/>
        </w:rPr>
        <w:t>ch network entities perform access control for type-a and type-b networks?</w:t>
      </w:r>
    </w:p>
    <w:p w14:paraId="444168AF" w14:textId="77777777" w:rsidR="004C7981" w:rsidRPr="009B27A4" w:rsidRDefault="004C7981" w:rsidP="004C7981">
      <w:pPr>
        <w:pStyle w:val="B1"/>
        <w:rPr>
          <w:lang w:eastAsia="zh-CN"/>
        </w:rPr>
      </w:pPr>
      <w:r w:rsidRPr="00713DC9">
        <w:rPr>
          <w:lang w:val="en-US" w:eastAsia="zh-CN"/>
        </w:rPr>
        <w:t>-</w:t>
      </w:r>
      <w:r w:rsidRPr="00713DC9">
        <w:rPr>
          <w:lang w:val="en-US" w:eastAsia="zh-CN"/>
        </w:rPr>
        <w:tab/>
      </w:r>
      <w:r>
        <w:rPr>
          <w:lang w:val="en-US" w:eastAsia="zh-CN"/>
        </w:rPr>
        <w:t>A</w:t>
      </w:r>
      <w:r w:rsidRPr="00713DC9">
        <w:rPr>
          <w:lang w:eastAsia="zh-CN"/>
        </w:rPr>
        <w:t xml:space="preserve">ccess barring </w:t>
      </w:r>
      <w:r w:rsidRPr="00674AEC">
        <w:rPr>
          <w:lang w:val="en-US" w:eastAsia="zh-CN"/>
        </w:rPr>
        <w:t>aspects for type-a and type-b networks</w:t>
      </w:r>
    </w:p>
    <w:p w14:paraId="1C59E2AF" w14:textId="77777777" w:rsidR="004C7981" w:rsidRDefault="004C7981" w:rsidP="004C798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Where access restrictions are configured (e.g. subscription or configuration)?</w:t>
      </w:r>
    </w:p>
    <w:p w14:paraId="3F5A16A3" w14:textId="77777777" w:rsidR="004C7981" w:rsidRPr="001C714B" w:rsidRDefault="004C7981" w:rsidP="004C7981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2315E">
        <w:rPr>
          <w:lang w:eastAsia="ko-KR"/>
        </w:rPr>
        <w:t xml:space="preserve">How to </w:t>
      </w:r>
      <w:r>
        <w:rPr>
          <w:lang w:val="en-US" w:eastAsia="ko-KR"/>
        </w:rPr>
        <w:t>enable UEs</w:t>
      </w:r>
      <w:r w:rsidRPr="00FF1E09">
        <w:rPr>
          <w:lang w:val="en-US" w:eastAsia="ko-KR"/>
        </w:rPr>
        <w:t xml:space="preserve"> </w:t>
      </w:r>
      <w:r w:rsidRPr="0002315E">
        <w:rPr>
          <w:lang w:eastAsia="ko-KR"/>
        </w:rPr>
        <w:t xml:space="preserve">to access </w:t>
      </w:r>
      <w:r>
        <w:rPr>
          <w:lang w:val="en-US" w:eastAsia="ko-KR"/>
        </w:rPr>
        <w:t xml:space="preserve">type-b networks </w:t>
      </w:r>
      <w:r w:rsidRPr="0002315E">
        <w:rPr>
          <w:lang w:eastAsia="ko-KR"/>
        </w:rPr>
        <w:t xml:space="preserve">but prevent the </w:t>
      </w:r>
      <w:r w:rsidRPr="00FF1E09">
        <w:rPr>
          <w:lang w:val="en-US" w:eastAsia="ko-KR"/>
        </w:rPr>
        <w:t xml:space="preserve">same UEs from </w:t>
      </w:r>
      <w:r w:rsidRPr="001C714B">
        <w:rPr>
          <w:lang w:val="en-US" w:eastAsia="ko-KR"/>
        </w:rPr>
        <w:t>a</w:t>
      </w:r>
      <w:r>
        <w:rPr>
          <w:lang w:val="en-US" w:eastAsia="ko-KR"/>
        </w:rPr>
        <w:t>ccessing public PLMNs?</w:t>
      </w:r>
    </w:p>
    <w:p w14:paraId="7E23347E" w14:textId="77777777" w:rsidR="004C7981" w:rsidRPr="00FF1E09" w:rsidRDefault="004C7981" w:rsidP="004C7981">
      <w:pPr>
        <w:pStyle w:val="B1"/>
        <w:rPr>
          <w:lang w:val="en-US" w:eastAsia="ko-KR"/>
        </w:rPr>
      </w:pPr>
      <w:r w:rsidRPr="00FF1E09">
        <w:rPr>
          <w:lang w:val="en-US" w:eastAsia="ko-KR"/>
        </w:rPr>
        <w:t>-</w:t>
      </w:r>
      <w:r w:rsidRPr="00FF1E09">
        <w:rPr>
          <w:lang w:val="en-US" w:eastAsia="ko-KR"/>
        </w:rPr>
        <w:tab/>
        <w:t xml:space="preserve">How to prevent UEs </w:t>
      </w:r>
      <w:r>
        <w:rPr>
          <w:lang w:val="en-US" w:eastAsia="ko-KR"/>
        </w:rPr>
        <w:t xml:space="preserve">not supporting type-a and type-b networks </w:t>
      </w:r>
      <w:r w:rsidRPr="00FF1E09">
        <w:rPr>
          <w:lang w:val="en-US" w:eastAsia="ko-KR"/>
        </w:rPr>
        <w:t xml:space="preserve">from </w:t>
      </w:r>
      <w:r>
        <w:rPr>
          <w:lang w:val="en-US" w:eastAsia="ko-KR"/>
        </w:rPr>
        <w:t xml:space="preserve">attempting to </w:t>
      </w:r>
      <w:r w:rsidRPr="00FF1E09">
        <w:rPr>
          <w:lang w:val="en-US" w:eastAsia="ko-KR"/>
        </w:rPr>
        <w:t>access type-a and type-b networks?</w:t>
      </w:r>
    </w:p>
    <w:p w14:paraId="27A1B857" w14:textId="77777777" w:rsidR="004C7981" w:rsidRDefault="004C7981" w:rsidP="004C7981">
      <w:pPr>
        <w:ind w:left="568" w:hanging="284"/>
        <w:rPr>
          <w:lang w:eastAsia="ko-KR"/>
        </w:rPr>
      </w:pPr>
      <w:r w:rsidRPr="00E00A45">
        <w:rPr>
          <w:lang w:eastAsia="ko-KR"/>
        </w:rPr>
        <w:t>-</w:t>
      </w:r>
      <w:r w:rsidRPr="00E00A45">
        <w:rPr>
          <w:lang w:eastAsia="ko-KR"/>
        </w:rPr>
        <w:tab/>
        <w:t>How to prevent NG-RAN from handing over a UE to a type-a network if the UE is not permitted to access the type-a network?</w:t>
      </w:r>
    </w:p>
    <w:p w14:paraId="76397179" w14:textId="77777777" w:rsidR="00157DBA" w:rsidRPr="00006A61" w:rsidRDefault="00157DBA" w:rsidP="00157DBA">
      <w:pPr>
        <w:rPr>
          <w:rFonts w:eastAsia="MS Mincho"/>
        </w:rPr>
      </w:pPr>
    </w:p>
    <w:p w14:paraId="14C31F34" w14:textId="585B9647" w:rsidR="00157DBA" w:rsidRPr="0034711B" w:rsidRDefault="00157DBA" w:rsidP="00157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1C90C544" w14:textId="77777777" w:rsidR="00157DBA" w:rsidRDefault="00157DBA" w:rsidP="00157DBA">
      <w:pPr>
        <w:rPr>
          <w:rFonts w:eastAsiaTheme="minorEastAsia"/>
          <w:lang w:eastAsia="ko-KR"/>
        </w:rPr>
      </w:pPr>
    </w:p>
    <w:sectPr w:rsidR="00157DB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02416" w14:textId="77777777" w:rsidR="00ED2A90" w:rsidRDefault="00ED2A90">
      <w:r>
        <w:separator/>
      </w:r>
    </w:p>
    <w:p w14:paraId="47551E42" w14:textId="77777777" w:rsidR="00ED2A90" w:rsidRDefault="00ED2A90"/>
  </w:endnote>
  <w:endnote w:type="continuationSeparator" w:id="0">
    <w:p w14:paraId="0D23FE5A" w14:textId="77777777" w:rsidR="00ED2A90" w:rsidRDefault="00ED2A90">
      <w:r>
        <w:continuationSeparator/>
      </w:r>
    </w:p>
    <w:p w14:paraId="38E17A25" w14:textId="77777777" w:rsidR="00ED2A90" w:rsidRDefault="00ED2A90"/>
  </w:endnote>
  <w:endnote w:type="continuationNotice" w:id="1">
    <w:p w14:paraId="4E80BDA0" w14:textId="77777777" w:rsidR="00ED2A90" w:rsidRDefault="00ED2A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2BF38" w14:textId="77777777" w:rsidR="001B6BEC" w:rsidRDefault="001B6BE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1B6BEC" w:rsidRDefault="001B6BE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1B6BEC" w:rsidRDefault="001B6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5F872" w14:textId="77777777" w:rsidR="00ED2A90" w:rsidRDefault="00ED2A90">
      <w:r>
        <w:separator/>
      </w:r>
    </w:p>
    <w:p w14:paraId="4788F040" w14:textId="77777777" w:rsidR="00ED2A90" w:rsidRDefault="00ED2A90"/>
  </w:footnote>
  <w:footnote w:type="continuationSeparator" w:id="0">
    <w:p w14:paraId="1AD43F7A" w14:textId="77777777" w:rsidR="00ED2A90" w:rsidRDefault="00ED2A90">
      <w:r>
        <w:continuationSeparator/>
      </w:r>
    </w:p>
    <w:p w14:paraId="5B93F9C5" w14:textId="77777777" w:rsidR="00ED2A90" w:rsidRDefault="00ED2A90"/>
  </w:footnote>
  <w:footnote w:type="continuationNotice" w:id="1">
    <w:p w14:paraId="31A3FFB0" w14:textId="77777777" w:rsidR="00ED2A90" w:rsidRDefault="00ED2A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505C2" w14:textId="77777777" w:rsidR="001B6BEC" w:rsidRDefault="001B6BEC"/>
  <w:p w14:paraId="697AC242" w14:textId="77777777" w:rsidR="001B6BEC" w:rsidRDefault="001B6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E4B42" w14:textId="77777777" w:rsidR="001B6BEC" w:rsidRDefault="001B6BE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53FB35EE" w:rsidR="001B6BEC" w:rsidRDefault="001B6BE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410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1B6BEC" w:rsidRDefault="001B6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6B2A37"/>
    <w:multiLevelType w:val="hybridMultilevel"/>
    <w:tmpl w:val="43A8F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9DB3B0B"/>
    <w:multiLevelType w:val="hybridMultilevel"/>
    <w:tmpl w:val="21E6B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115D8E"/>
    <w:multiLevelType w:val="hybridMultilevel"/>
    <w:tmpl w:val="928A4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6128E4"/>
    <w:multiLevelType w:val="hybridMultilevel"/>
    <w:tmpl w:val="F502DF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A81977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40067A7"/>
    <w:multiLevelType w:val="hybridMultilevel"/>
    <w:tmpl w:val="6ADAB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A1ED7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A1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A51A4D"/>
    <w:multiLevelType w:val="hybridMultilevel"/>
    <w:tmpl w:val="6DDE6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28D4758D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BCB1360"/>
    <w:multiLevelType w:val="hybridMultilevel"/>
    <w:tmpl w:val="EE8E5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1F0313"/>
    <w:multiLevelType w:val="hybridMultilevel"/>
    <w:tmpl w:val="354874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8063FF6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90E6806"/>
    <w:multiLevelType w:val="hybridMultilevel"/>
    <w:tmpl w:val="DE02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821CF0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8946BF6"/>
    <w:multiLevelType w:val="hybridMultilevel"/>
    <w:tmpl w:val="3F7C02DA"/>
    <w:lvl w:ilvl="0" w:tplc="0BB0D7F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7E0B8B"/>
    <w:multiLevelType w:val="hybridMultilevel"/>
    <w:tmpl w:val="E7B465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3" w15:restartNumberingAfterBreak="0">
    <w:nsid w:val="6EC30469"/>
    <w:multiLevelType w:val="hybridMultilevel"/>
    <w:tmpl w:val="E7B465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637174"/>
    <w:multiLevelType w:val="hybridMultilevel"/>
    <w:tmpl w:val="F502DF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E420DD"/>
    <w:multiLevelType w:val="hybridMultilevel"/>
    <w:tmpl w:val="06A40A0C"/>
    <w:lvl w:ilvl="0" w:tplc="E688AC7E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8"/>
  </w:num>
  <w:num w:numId="4">
    <w:abstractNumId w:val="13"/>
  </w:num>
  <w:num w:numId="5">
    <w:abstractNumId w:val="42"/>
  </w:num>
  <w:num w:numId="6">
    <w:abstractNumId w:val="24"/>
  </w:num>
  <w:num w:numId="7">
    <w:abstractNumId w:val="23"/>
  </w:num>
  <w:num w:numId="8">
    <w:abstractNumId w:val="33"/>
  </w:num>
  <w:num w:numId="9">
    <w:abstractNumId w:val="31"/>
  </w:num>
  <w:num w:numId="10">
    <w:abstractNumId w:val="26"/>
  </w:num>
  <w:num w:numId="11">
    <w:abstractNumId w:val="18"/>
  </w:num>
  <w:num w:numId="12">
    <w:abstractNumId w:val="46"/>
  </w:num>
  <w:num w:numId="13">
    <w:abstractNumId w:val="39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7"/>
  </w:num>
  <w:num w:numId="26">
    <w:abstractNumId w:val="25"/>
  </w:num>
  <w:num w:numId="27">
    <w:abstractNumId w:val="12"/>
  </w:num>
  <w:num w:numId="28">
    <w:abstractNumId w:val="38"/>
  </w:num>
  <w:num w:numId="29">
    <w:abstractNumId w:val="14"/>
  </w:num>
  <w:num w:numId="30">
    <w:abstractNumId w:val="21"/>
  </w:num>
  <w:num w:numId="31">
    <w:abstractNumId w:val="37"/>
  </w:num>
  <w:num w:numId="32">
    <w:abstractNumId w:val="20"/>
  </w:num>
  <w:num w:numId="33">
    <w:abstractNumId w:val="17"/>
  </w:num>
  <w:num w:numId="34">
    <w:abstractNumId w:val="34"/>
  </w:num>
  <w:num w:numId="35">
    <w:abstractNumId w:val="41"/>
  </w:num>
  <w:num w:numId="36">
    <w:abstractNumId w:val="16"/>
  </w:num>
  <w:num w:numId="37">
    <w:abstractNumId w:val="43"/>
  </w:num>
  <w:num w:numId="38">
    <w:abstractNumId w:val="44"/>
  </w:num>
  <w:num w:numId="39">
    <w:abstractNumId w:val="27"/>
  </w:num>
  <w:num w:numId="40">
    <w:abstractNumId w:val="29"/>
  </w:num>
  <w:num w:numId="41">
    <w:abstractNumId w:val="36"/>
  </w:num>
  <w:num w:numId="42">
    <w:abstractNumId w:val="19"/>
  </w:num>
  <w:num w:numId="43">
    <w:abstractNumId w:val="11"/>
  </w:num>
  <w:num w:numId="44">
    <w:abstractNumId w:val="22"/>
  </w:num>
  <w:num w:numId="45">
    <w:abstractNumId w:val="15"/>
  </w:num>
  <w:num w:numId="46">
    <w:abstractNumId w:val="45"/>
  </w:num>
  <w:num w:numId="47">
    <w:abstractNumId w:val="32"/>
  </w:num>
  <w:num w:numId="4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Filin">
    <w15:presenceInfo w15:providerId="None" w15:userId="SF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0FC1"/>
    <w:rsid w:val="00002552"/>
    <w:rsid w:val="00005AA7"/>
    <w:rsid w:val="00006A61"/>
    <w:rsid w:val="00014A67"/>
    <w:rsid w:val="00016CDF"/>
    <w:rsid w:val="000222BA"/>
    <w:rsid w:val="00022507"/>
    <w:rsid w:val="00023BB0"/>
    <w:rsid w:val="000253CD"/>
    <w:rsid w:val="000307D9"/>
    <w:rsid w:val="00030ACA"/>
    <w:rsid w:val="00034D84"/>
    <w:rsid w:val="00035765"/>
    <w:rsid w:val="00035C9A"/>
    <w:rsid w:val="000362A3"/>
    <w:rsid w:val="000367CE"/>
    <w:rsid w:val="00037E43"/>
    <w:rsid w:val="000411A3"/>
    <w:rsid w:val="00041D91"/>
    <w:rsid w:val="00045C3D"/>
    <w:rsid w:val="00047CAD"/>
    <w:rsid w:val="00047D9D"/>
    <w:rsid w:val="00053BC5"/>
    <w:rsid w:val="00054A79"/>
    <w:rsid w:val="00055654"/>
    <w:rsid w:val="00062D10"/>
    <w:rsid w:val="00065060"/>
    <w:rsid w:val="00066366"/>
    <w:rsid w:val="000668B1"/>
    <w:rsid w:val="00071991"/>
    <w:rsid w:val="000729BE"/>
    <w:rsid w:val="00072B33"/>
    <w:rsid w:val="00074DBA"/>
    <w:rsid w:val="000761B2"/>
    <w:rsid w:val="00076EF3"/>
    <w:rsid w:val="00077879"/>
    <w:rsid w:val="00077D47"/>
    <w:rsid w:val="00082A60"/>
    <w:rsid w:val="000850FC"/>
    <w:rsid w:val="0008560E"/>
    <w:rsid w:val="000870AE"/>
    <w:rsid w:val="00087F64"/>
    <w:rsid w:val="000936E1"/>
    <w:rsid w:val="0009518C"/>
    <w:rsid w:val="00095C9C"/>
    <w:rsid w:val="00096114"/>
    <w:rsid w:val="00096FEA"/>
    <w:rsid w:val="000A42DB"/>
    <w:rsid w:val="000A4631"/>
    <w:rsid w:val="000A4998"/>
    <w:rsid w:val="000A7C78"/>
    <w:rsid w:val="000B1BD6"/>
    <w:rsid w:val="000B436A"/>
    <w:rsid w:val="000B5B21"/>
    <w:rsid w:val="000B6024"/>
    <w:rsid w:val="000B69E1"/>
    <w:rsid w:val="000C2DE5"/>
    <w:rsid w:val="000C559C"/>
    <w:rsid w:val="000C6163"/>
    <w:rsid w:val="000C65A5"/>
    <w:rsid w:val="000C75EA"/>
    <w:rsid w:val="000D6229"/>
    <w:rsid w:val="000D6A6B"/>
    <w:rsid w:val="000D779C"/>
    <w:rsid w:val="000E021B"/>
    <w:rsid w:val="000E2419"/>
    <w:rsid w:val="000E54AD"/>
    <w:rsid w:val="000E5E1B"/>
    <w:rsid w:val="000F12CF"/>
    <w:rsid w:val="000F18E0"/>
    <w:rsid w:val="000F2F1D"/>
    <w:rsid w:val="000F3306"/>
    <w:rsid w:val="000F341A"/>
    <w:rsid w:val="000F51DC"/>
    <w:rsid w:val="000F5752"/>
    <w:rsid w:val="000F619F"/>
    <w:rsid w:val="00100E4F"/>
    <w:rsid w:val="001035AF"/>
    <w:rsid w:val="00105815"/>
    <w:rsid w:val="0010606E"/>
    <w:rsid w:val="00111D57"/>
    <w:rsid w:val="00115CE8"/>
    <w:rsid w:val="00116D6A"/>
    <w:rsid w:val="00121968"/>
    <w:rsid w:val="001220EB"/>
    <w:rsid w:val="001226AE"/>
    <w:rsid w:val="00123958"/>
    <w:rsid w:val="00124AB9"/>
    <w:rsid w:val="00134F6C"/>
    <w:rsid w:val="00141129"/>
    <w:rsid w:val="0014162C"/>
    <w:rsid w:val="0014323E"/>
    <w:rsid w:val="00143E18"/>
    <w:rsid w:val="001454CF"/>
    <w:rsid w:val="0014651A"/>
    <w:rsid w:val="00151CCA"/>
    <w:rsid w:val="0015434D"/>
    <w:rsid w:val="0015456F"/>
    <w:rsid w:val="00154E7B"/>
    <w:rsid w:val="00156F8F"/>
    <w:rsid w:val="00157DBA"/>
    <w:rsid w:val="00161761"/>
    <w:rsid w:val="00161C31"/>
    <w:rsid w:val="00162D26"/>
    <w:rsid w:val="00162F88"/>
    <w:rsid w:val="00166245"/>
    <w:rsid w:val="00167A5B"/>
    <w:rsid w:val="001714D7"/>
    <w:rsid w:val="001721D9"/>
    <w:rsid w:val="00176462"/>
    <w:rsid w:val="001809AF"/>
    <w:rsid w:val="0018257D"/>
    <w:rsid w:val="001923BA"/>
    <w:rsid w:val="0019280F"/>
    <w:rsid w:val="001944B0"/>
    <w:rsid w:val="0019515D"/>
    <w:rsid w:val="001A18A4"/>
    <w:rsid w:val="001A30EE"/>
    <w:rsid w:val="001A4D98"/>
    <w:rsid w:val="001A5275"/>
    <w:rsid w:val="001A5BEE"/>
    <w:rsid w:val="001A79FC"/>
    <w:rsid w:val="001B39B4"/>
    <w:rsid w:val="001B4B06"/>
    <w:rsid w:val="001B652D"/>
    <w:rsid w:val="001B6BEC"/>
    <w:rsid w:val="001C11E8"/>
    <w:rsid w:val="001C5B87"/>
    <w:rsid w:val="001C6123"/>
    <w:rsid w:val="001C7320"/>
    <w:rsid w:val="001D0A98"/>
    <w:rsid w:val="001D5F03"/>
    <w:rsid w:val="001D608B"/>
    <w:rsid w:val="001D7D0C"/>
    <w:rsid w:val="001E0D60"/>
    <w:rsid w:val="001E11B0"/>
    <w:rsid w:val="001E272A"/>
    <w:rsid w:val="001E353D"/>
    <w:rsid w:val="001E3B8E"/>
    <w:rsid w:val="001E5926"/>
    <w:rsid w:val="001E7837"/>
    <w:rsid w:val="001F14C0"/>
    <w:rsid w:val="001F2F9E"/>
    <w:rsid w:val="001F5148"/>
    <w:rsid w:val="00207DEC"/>
    <w:rsid w:val="00210333"/>
    <w:rsid w:val="0021149C"/>
    <w:rsid w:val="0021266F"/>
    <w:rsid w:val="00212FDB"/>
    <w:rsid w:val="00214E3F"/>
    <w:rsid w:val="00216BE9"/>
    <w:rsid w:val="0021712B"/>
    <w:rsid w:val="00221DCB"/>
    <w:rsid w:val="00232A9E"/>
    <w:rsid w:val="00233324"/>
    <w:rsid w:val="002336F0"/>
    <w:rsid w:val="00237F12"/>
    <w:rsid w:val="0024022F"/>
    <w:rsid w:val="00242771"/>
    <w:rsid w:val="002427B3"/>
    <w:rsid w:val="00242FC9"/>
    <w:rsid w:val="00244221"/>
    <w:rsid w:val="002474DA"/>
    <w:rsid w:val="00247FAC"/>
    <w:rsid w:val="00252378"/>
    <w:rsid w:val="0025433D"/>
    <w:rsid w:val="00255A7A"/>
    <w:rsid w:val="002563DF"/>
    <w:rsid w:val="00256A16"/>
    <w:rsid w:val="002579D1"/>
    <w:rsid w:val="00265BF5"/>
    <w:rsid w:val="002660AD"/>
    <w:rsid w:val="002703A6"/>
    <w:rsid w:val="00270C11"/>
    <w:rsid w:val="00271309"/>
    <w:rsid w:val="00272AC2"/>
    <w:rsid w:val="002735E0"/>
    <w:rsid w:val="0027386A"/>
    <w:rsid w:val="00273B04"/>
    <w:rsid w:val="00273E55"/>
    <w:rsid w:val="00274127"/>
    <w:rsid w:val="0027493E"/>
    <w:rsid w:val="00274B16"/>
    <w:rsid w:val="00274D37"/>
    <w:rsid w:val="00275CDF"/>
    <w:rsid w:val="00281F85"/>
    <w:rsid w:val="00282F12"/>
    <w:rsid w:val="002851C8"/>
    <w:rsid w:val="00287A4F"/>
    <w:rsid w:val="00287EF5"/>
    <w:rsid w:val="00290CED"/>
    <w:rsid w:val="00294EBA"/>
    <w:rsid w:val="00296503"/>
    <w:rsid w:val="00296F8B"/>
    <w:rsid w:val="002A2B5B"/>
    <w:rsid w:val="002A4A4D"/>
    <w:rsid w:val="002A5AD2"/>
    <w:rsid w:val="002B068B"/>
    <w:rsid w:val="002B2310"/>
    <w:rsid w:val="002B354E"/>
    <w:rsid w:val="002B3621"/>
    <w:rsid w:val="002B3DE6"/>
    <w:rsid w:val="002C3DDF"/>
    <w:rsid w:val="002C423B"/>
    <w:rsid w:val="002C54DD"/>
    <w:rsid w:val="002C6594"/>
    <w:rsid w:val="002C6C8C"/>
    <w:rsid w:val="002D00AA"/>
    <w:rsid w:val="002D0297"/>
    <w:rsid w:val="002D354C"/>
    <w:rsid w:val="002E00DD"/>
    <w:rsid w:val="002E1161"/>
    <w:rsid w:val="002E1183"/>
    <w:rsid w:val="002E7033"/>
    <w:rsid w:val="002E7C6F"/>
    <w:rsid w:val="002F40A3"/>
    <w:rsid w:val="002F4574"/>
    <w:rsid w:val="002F531E"/>
    <w:rsid w:val="002F6299"/>
    <w:rsid w:val="002F643C"/>
    <w:rsid w:val="00305938"/>
    <w:rsid w:val="003068B7"/>
    <w:rsid w:val="00307F63"/>
    <w:rsid w:val="00310D87"/>
    <w:rsid w:val="0031738F"/>
    <w:rsid w:val="00320CBE"/>
    <w:rsid w:val="00324775"/>
    <w:rsid w:val="00325BE0"/>
    <w:rsid w:val="00327D4F"/>
    <w:rsid w:val="003324DE"/>
    <w:rsid w:val="00332D11"/>
    <w:rsid w:val="003400EB"/>
    <w:rsid w:val="00340D93"/>
    <w:rsid w:val="00341FE3"/>
    <w:rsid w:val="003435D1"/>
    <w:rsid w:val="00345C74"/>
    <w:rsid w:val="0035139B"/>
    <w:rsid w:val="003521FA"/>
    <w:rsid w:val="00354B59"/>
    <w:rsid w:val="003553E9"/>
    <w:rsid w:val="00357812"/>
    <w:rsid w:val="0036014C"/>
    <w:rsid w:val="00363213"/>
    <w:rsid w:val="00366912"/>
    <w:rsid w:val="00371A84"/>
    <w:rsid w:val="003751C8"/>
    <w:rsid w:val="003758F6"/>
    <w:rsid w:val="00375C50"/>
    <w:rsid w:val="00376581"/>
    <w:rsid w:val="00377144"/>
    <w:rsid w:val="00377706"/>
    <w:rsid w:val="00377EB7"/>
    <w:rsid w:val="00385654"/>
    <w:rsid w:val="00386A5C"/>
    <w:rsid w:val="00392332"/>
    <w:rsid w:val="00393C54"/>
    <w:rsid w:val="00393D0A"/>
    <w:rsid w:val="00396EAC"/>
    <w:rsid w:val="003A2386"/>
    <w:rsid w:val="003A277A"/>
    <w:rsid w:val="003A3AF9"/>
    <w:rsid w:val="003A6D4D"/>
    <w:rsid w:val="003B2CDA"/>
    <w:rsid w:val="003B3257"/>
    <w:rsid w:val="003B52D6"/>
    <w:rsid w:val="003C0750"/>
    <w:rsid w:val="003C08BF"/>
    <w:rsid w:val="003C6380"/>
    <w:rsid w:val="003D0D2F"/>
    <w:rsid w:val="003D2DA1"/>
    <w:rsid w:val="003D4323"/>
    <w:rsid w:val="003D4BE0"/>
    <w:rsid w:val="003E0387"/>
    <w:rsid w:val="003E0BA4"/>
    <w:rsid w:val="003E1374"/>
    <w:rsid w:val="003E3F49"/>
    <w:rsid w:val="003E4977"/>
    <w:rsid w:val="003E51B1"/>
    <w:rsid w:val="003E59E2"/>
    <w:rsid w:val="003E5AC9"/>
    <w:rsid w:val="003E5C6A"/>
    <w:rsid w:val="003E6B81"/>
    <w:rsid w:val="003E702E"/>
    <w:rsid w:val="003E79D7"/>
    <w:rsid w:val="003F12D4"/>
    <w:rsid w:val="003F33D2"/>
    <w:rsid w:val="003F4D40"/>
    <w:rsid w:val="003F5310"/>
    <w:rsid w:val="003F53F3"/>
    <w:rsid w:val="003F56C7"/>
    <w:rsid w:val="00411ECC"/>
    <w:rsid w:val="004128CC"/>
    <w:rsid w:val="00413FA0"/>
    <w:rsid w:val="004142E4"/>
    <w:rsid w:val="004144E7"/>
    <w:rsid w:val="00414782"/>
    <w:rsid w:val="004152A7"/>
    <w:rsid w:val="00416C6D"/>
    <w:rsid w:val="00420804"/>
    <w:rsid w:val="0042126E"/>
    <w:rsid w:val="00421D69"/>
    <w:rsid w:val="00421FB9"/>
    <w:rsid w:val="0042421F"/>
    <w:rsid w:val="00425991"/>
    <w:rsid w:val="0042744A"/>
    <w:rsid w:val="00427F6D"/>
    <w:rsid w:val="0043477D"/>
    <w:rsid w:val="004360DE"/>
    <w:rsid w:val="00436D4F"/>
    <w:rsid w:val="00436E39"/>
    <w:rsid w:val="00440983"/>
    <w:rsid w:val="00442A56"/>
    <w:rsid w:val="00445E8E"/>
    <w:rsid w:val="004501AB"/>
    <w:rsid w:val="004509BF"/>
    <w:rsid w:val="00450D73"/>
    <w:rsid w:val="004519AB"/>
    <w:rsid w:val="00451E75"/>
    <w:rsid w:val="00452766"/>
    <w:rsid w:val="00456375"/>
    <w:rsid w:val="004569CD"/>
    <w:rsid w:val="004575B5"/>
    <w:rsid w:val="00461807"/>
    <w:rsid w:val="00465FD2"/>
    <w:rsid w:val="00466A5E"/>
    <w:rsid w:val="00467A36"/>
    <w:rsid w:val="00472EE6"/>
    <w:rsid w:val="004730BD"/>
    <w:rsid w:val="00474538"/>
    <w:rsid w:val="00474B2E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7CD5"/>
    <w:rsid w:val="004A2E8B"/>
    <w:rsid w:val="004B0A1E"/>
    <w:rsid w:val="004B0B58"/>
    <w:rsid w:val="004B33FC"/>
    <w:rsid w:val="004B36A7"/>
    <w:rsid w:val="004B452D"/>
    <w:rsid w:val="004B6685"/>
    <w:rsid w:val="004B7405"/>
    <w:rsid w:val="004B752E"/>
    <w:rsid w:val="004C135C"/>
    <w:rsid w:val="004C25D3"/>
    <w:rsid w:val="004C3075"/>
    <w:rsid w:val="004C34C8"/>
    <w:rsid w:val="004C47AC"/>
    <w:rsid w:val="004C7394"/>
    <w:rsid w:val="004C74FE"/>
    <w:rsid w:val="004C7981"/>
    <w:rsid w:val="004D3E87"/>
    <w:rsid w:val="004E53F4"/>
    <w:rsid w:val="004E5A67"/>
    <w:rsid w:val="004E650F"/>
    <w:rsid w:val="004F1DFE"/>
    <w:rsid w:val="004F2395"/>
    <w:rsid w:val="004F242A"/>
    <w:rsid w:val="004F3AE0"/>
    <w:rsid w:val="004F4CA4"/>
    <w:rsid w:val="004F504C"/>
    <w:rsid w:val="004F6C87"/>
    <w:rsid w:val="005010FB"/>
    <w:rsid w:val="0050611F"/>
    <w:rsid w:val="00507ECB"/>
    <w:rsid w:val="00514A3E"/>
    <w:rsid w:val="00520B05"/>
    <w:rsid w:val="005233AD"/>
    <w:rsid w:val="0052388D"/>
    <w:rsid w:val="00523E32"/>
    <w:rsid w:val="00524C91"/>
    <w:rsid w:val="005301E1"/>
    <w:rsid w:val="00532683"/>
    <w:rsid w:val="005326B5"/>
    <w:rsid w:val="00532819"/>
    <w:rsid w:val="00532E99"/>
    <w:rsid w:val="00532EBB"/>
    <w:rsid w:val="00533C7A"/>
    <w:rsid w:val="00536289"/>
    <w:rsid w:val="00536BCB"/>
    <w:rsid w:val="00536DAE"/>
    <w:rsid w:val="005377B3"/>
    <w:rsid w:val="00540946"/>
    <w:rsid w:val="00542531"/>
    <w:rsid w:val="00546EB2"/>
    <w:rsid w:val="005509C5"/>
    <w:rsid w:val="00551DC1"/>
    <w:rsid w:val="00552B70"/>
    <w:rsid w:val="0055463C"/>
    <w:rsid w:val="00554878"/>
    <w:rsid w:val="00554CD5"/>
    <w:rsid w:val="005566F2"/>
    <w:rsid w:val="0055736A"/>
    <w:rsid w:val="00562CC1"/>
    <w:rsid w:val="00564CE4"/>
    <w:rsid w:val="00582E85"/>
    <w:rsid w:val="005832C0"/>
    <w:rsid w:val="005866B3"/>
    <w:rsid w:val="00590DDC"/>
    <w:rsid w:val="0059282F"/>
    <w:rsid w:val="00593687"/>
    <w:rsid w:val="00596297"/>
    <w:rsid w:val="005A00E3"/>
    <w:rsid w:val="005A0F33"/>
    <w:rsid w:val="005A2FF4"/>
    <w:rsid w:val="005B0C42"/>
    <w:rsid w:val="005B13E2"/>
    <w:rsid w:val="005B1604"/>
    <w:rsid w:val="005B2A5F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95"/>
    <w:rsid w:val="005E44C2"/>
    <w:rsid w:val="005E5B9A"/>
    <w:rsid w:val="005E63A1"/>
    <w:rsid w:val="005E7D76"/>
    <w:rsid w:val="005F0BE5"/>
    <w:rsid w:val="005F1CFF"/>
    <w:rsid w:val="0060219B"/>
    <w:rsid w:val="00603C7B"/>
    <w:rsid w:val="006048F8"/>
    <w:rsid w:val="00605BA3"/>
    <w:rsid w:val="00610516"/>
    <w:rsid w:val="00614A82"/>
    <w:rsid w:val="00621A49"/>
    <w:rsid w:val="0062672B"/>
    <w:rsid w:val="00634DA5"/>
    <w:rsid w:val="0063756C"/>
    <w:rsid w:val="00637701"/>
    <w:rsid w:val="00644355"/>
    <w:rsid w:val="006444BB"/>
    <w:rsid w:val="006450ED"/>
    <w:rsid w:val="006455D3"/>
    <w:rsid w:val="006474E0"/>
    <w:rsid w:val="006504CC"/>
    <w:rsid w:val="00651F2F"/>
    <w:rsid w:val="006530CC"/>
    <w:rsid w:val="00654725"/>
    <w:rsid w:val="006612B2"/>
    <w:rsid w:val="006719D3"/>
    <w:rsid w:val="00672771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473A"/>
    <w:rsid w:val="006A7601"/>
    <w:rsid w:val="006A7812"/>
    <w:rsid w:val="006B0804"/>
    <w:rsid w:val="006B0D38"/>
    <w:rsid w:val="006B1C5F"/>
    <w:rsid w:val="006B4C91"/>
    <w:rsid w:val="006C28E3"/>
    <w:rsid w:val="006C638B"/>
    <w:rsid w:val="006C6B99"/>
    <w:rsid w:val="006E17E5"/>
    <w:rsid w:val="006E2839"/>
    <w:rsid w:val="006E59B3"/>
    <w:rsid w:val="006F2CBC"/>
    <w:rsid w:val="006F3DF0"/>
    <w:rsid w:val="006F3F95"/>
    <w:rsid w:val="006F521F"/>
    <w:rsid w:val="006F5FFF"/>
    <w:rsid w:val="00700CC5"/>
    <w:rsid w:val="0070114E"/>
    <w:rsid w:val="0070153E"/>
    <w:rsid w:val="00701724"/>
    <w:rsid w:val="00704CED"/>
    <w:rsid w:val="00706306"/>
    <w:rsid w:val="00710BCE"/>
    <w:rsid w:val="00711D95"/>
    <w:rsid w:val="007127D4"/>
    <w:rsid w:val="007133DB"/>
    <w:rsid w:val="007135B8"/>
    <w:rsid w:val="007143AE"/>
    <w:rsid w:val="007167BF"/>
    <w:rsid w:val="0072017C"/>
    <w:rsid w:val="0072062C"/>
    <w:rsid w:val="0072339C"/>
    <w:rsid w:val="00725115"/>
    <w:rsid w:val="0072551A"/>
    <w:rsid w:val="007262FF"/>
    <w:rsid w:val="00726357"/>
    <w:rsid w:val="0072747E"/>
    <w:rsid w:val="00732A08"/>
    <w:rsid w:val="007333AD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222F"/>
    <w:rsid w:val="0075704F"/>
    <w:rsid w:val="007577A2"/>
    <w:rsid w:val="007612BB"/>
    <w:rsid w:val="00761798"/>
    <w:rsid w:val="007628E6"/>
    <w:rsid w:val="00763C04"/>
    <w:rsid w:val="00763E88"/>
    <w:rsid w:val="00766D4E"/>
    <w:rsid w:val="00767E4A"/>
    <w:rsid w:val="00770B01"/>
    <w:rsid w:val="00771CB9"/>
    <w:rsid w:val="0077270E"/>
    <w:rsid w:val="00772855"/>
    <w:rsid w:val="00776877"/>
    <w:rsid w:val="007831F6"/>
    <w:rsid w:val="00783709"/>
    <w:rsid w:val="00786691"/>
    <w:rsid w:val="00790B22"/>
    <w:rsid w:val="00790FBA"/>
    <w:rsid w:val="007A3B9F"/>
    <w:rsid w:val="007A7A42"/>
    <w:rsid w:val="007A7FC0"/>
    <w:rsid w:val="007B0D6F"/>
    <w:rsid w:val="007B3A8F"/>
    <w:rsid w:val="007B413D"/>
    <w:rsid w:val="007B4C09"/>
    <w:rsid w:val="007B62ED"/>
    <w:rsid w:val="007C04AC"/>
    <w:rsid w:val="007C0970"/>
    <w:rsid w:val="007C2475"/>
    <w:rsid w:val="007C3BD6"/>
    <w:rsid w:val="007C3C86"/>
    <w:rsid w:val="007C6BF9"/>
    <w:rsid w:val="007D088E"/>
    <w:rsid w:val="007D0DBB"/>
    <w:rsid w:val="007D6123"/>
    <w:rsid w:val="007D7FB6"/>
    <w:rsid w:val="007E0153"/>
    <w:rsid w:val="007E060A"/>
    <w:rsid w:val="007F28FF"/>
    <w:rsid w:val="007F70EE"/>
    <w:rsid w:val="007F75C7"/>
    <w:rsid w:val="007F786C"/>
    <w:rsid w:val="007F7E4C"/>
    <w:rsid w:val="0080318E"/>
    <w:rsid w:val="0080403B"/>
    <w:rsid w:val="008045C7"/>
    <w:rsid w:val="00805F90"/>
    <w:rsid w:val="008073ED"/>
    <w:rsid w:val="008077AD"/>
    <w:rsid w:val="00811721"/>
    <w:rsid w:val="00811C4F"/>
    <w:rsid w:val="008121E6"/>
    <w:rsid w:val="0081295E"/>
    <w:rsid w:val="00814608"/>
    <w:rsid w:val="00816327"/>
    <w:rsid w:val="00817841"/>
    <w:rsid w:val="008259B3"/>
    <w:rsid w:val="00830CDB"/>
    <w:rsid w:val="008311A8"/>
    <w:rsid w:val="008320BA"/>
    <w:rsid w:val="0083278C"/>
    <w:rsid w:val="00834130"/>
    <w:rsid w:val="00835793"/>
    <w:rsid w:val="00835C52"/>
    <w:rsid w:val="00837816"/>
    <w:rsid w:val="008422D7"/>
    <w:rsid w:val="00843D23"/>
    <w:rsid w:val="0084442A"/>
    <w:rsid w:val="0084638C"/>
    <w:rsid w:val="00850946"/>
    <w:rsid w:val="00851BC0"/>
    <w:rsid w:val="00857370"/>
    <w:rsid w:val="00861949"/>
    <w:rsid w:val="008622FC"/>
    <w:rsid w:val="008639DD"/>
    <w:rsid w:val="0086545F"/>
    <w:rsid w:val="00870BE0"/>
    <w:rsid w:val="00873F7E"/>
    <w:rsid w:val="00874FAB"/>
    <w:rsid w:val="0087539E"/>
    <w:rsid w:val="00876E45"/>
    <w:rsid w:val="00877725"/>
    <w:rsid w:val="00880050"/>
    <w:rsid w:val="00880B17"/>
    <w:rsid w:val="00881B07"/>
    <w:rsid w:val="0088210F"/>
    <w:rsid w:val="008826AE"/>
    <w:rsid w:val="00885154"/>
    <w:rsid w:val="008876E3"/>
    <w:rsid w:val="00891B28"/>
    <w:rsid w:val="00894C26"/>
    <w:rsid w:val="00895026"/>
    <w:rsid w:val="008964EA"/>
    <w:rsid w:val="00896618"/>
    <w:rsid w:val="0089674A"/>
    <w:rsid w:val="008A058D"/>
    <w:rsid w:val="008A1CA2"/>
    <w:rsid w:val="008A2DBB"/>
    <w:rsid w:val="008A370A"/>
    <w:rsid w:val="008A3F03"/>
    <w:rsid w:val="008A5F43"/>
    <w:rsid w:val="008A6F12"/>
    <w:rsid w:val="008A7DA7"/>
    <w:rsid w:val="008B531B"/>
    <w:rsid w:val="008B56E8"/>
    <w:rsid w:val="008B6D3D"/>
    <w:rsid w:val="008C2257"/>
    <w:rsid w:val="008C2654"/>
    <w:rsid w:val="008C299B"/>
    <w:rsid w:val="008C401B"/>
    <w:rsid w:val="008C6A88"/>
    <w:rsid w:val="008C72DC"/>
    <w:rsid w:val="008D067E"/>
    <w:rsid w:val="008D7562"/>
    <w:rsid w:val="008E1005"/>
    <w:rsid w:val="008E6803"/>
    <w:rsid w:val="008E70DE"/>
    <w:rsid w:val="008F07C8"/>
    <w:rsid w:val="008F3045"/>
    <w:rsid w:val="008F5021"/>
    <w:rsid w:val="008F59AB"/>
    <w:rsid w:val="008F5A3C"/>
    <w:rsid w:val="008F5B08"/>
    <w:rsid w:val="009021F8"/>
    <w:rsid w:val="00905239"/>
    <w:rsid w:val="00910E42"/>
    <w:rsid w:val="00913856"/>
    <w:rsid w:val="00914A4A"/>
    <w:rsid w:val="00914A79"/>
    <w:rsid w:val="00915C01"/>
    <w:rsid w:val="00916845"/>
    <w:rsid w:val="00916C67"/>
    <w:rsid w:val="009220D6"/>
    <w:rsid w:val="009226EE"/>
    <w:rsid w:val="00924410"/>
    <w:rsid w:val="00926846"/>
    <w:rsid w:val="00933567"/>
    <w:rsid w:val="00935BF8"/>
    <w:rsid w:val="009368FF"/>
    <w:rsid w:val="0094230F"/>
    <w:rsid w:val="00943F50"/>
    <w:rsid w:val="00945200"/>
    <w:rsid w:val="00946B53"/>
    <w:rsid w:val="009472D5"/>
    <w:rsid w:val="00947E03"/>
    <w:rsid w:val="009515B2"/>
    <w:rsid w:val="00952122"/>
    <w:rsid w:val="0095347A"/>
    <w:rsid w:val="00953B2B"/>
    <w:rsid w:val="00954225"/>
    <w:rsid w:val="009545DF"/>
    <w:rsid w:val="00956152"/>
    <w:rsid w:val="0095619D"/>
    <w:rsid w:val="00956585"/>
    <w:rsid w:val="0095689D"/>
    <w:rsid w:val="00957D40"/>
    <w:rsid w:val="00957F5C"/>
    <w:rsid w:val="00961115"/>
    <w:rsid w:val="009654D2"/>
    <w:rsid w:val="00966550"/>
    <w:rsid w:val="00974C6E"/>
    <w:rsid w:val="00974D1F"/>
    <w:rsid w:val="009768B0"/>
    <w:rsid w:val="009931CF"/>
    <w:rsid w:val="00995D09"/>
    <w:rsid w:val="00996C3F"/>
    <w:rsid w:val="00997D0D"/>
    <w:rsid w:val="009A0BB2"/>
    <w:rsid w:val="009A2F28"/>
    <w:rsid w:val="009A3D39"/>
    <w:rsid w:val="009B3CFE"/>
    <w:rsid w:val="009B5825"/>
    <w:rsid w:val="009B6726"/>
    <w:rsid w:val="009B695A"/>
    <w:rsid w:val="009C134B"/>
    <w:rsid w:val="009C219F"/>
    <w:rsid w:val="009C458E"/>
    <w:rsid w:val="009C651E"/>
    <w:rsid w:val="009D0CC5"/>
    <w:rsid w:val="009D160B"/>
    <w:rsid w:val="009D461B"/>
    <w:rsid w:val="009D6402"/>
    <w:rsid w:val="009D7191"/>
    <w:rsid w:val="009D7701"/>
    <w:rsid w:val="009E05F2"/>
    <w:rsid w:val="009E18E1"/>
    <w:rsid w:val="009E4014"/>
    <w:rsid w:val="009E656E"/>
    <w:rsid w:val="009F0475"/>
    <w:rsid w:val="009F095E"/>
    <w:rsid w:val="009F17BE"/>
    <w:rsid w:val="009F23B6"/>
    <w:rsid w:val="009F7D3E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1E59"/>
    <w:rsid w:val="00A22694"/>
    <w:rsid w:val="00A230EA"/>
    <w:rsid w:val="00A237F6"/>
    <w:rsid w:val="00A2486C"/>
    <w:rsid w:val="00A314A1"/>
    <w:rsid w:val="00A351ED"/>
    <w:rsid w:val="00A3653F"/>
    <w:rsid w:val="00A368CB"/>
    <w:rsid w:val="00A4030F"/>
    <w:rsid w:val="00A41677"/>
    <w:rsid w:val="00A41EC2"/>
    <w:rsid w:val="00A4409B"/>
    <w:rsid w:val="00A44FFD"/>
    <w:rsid w:val="00A46B19"/>
    <w:rsid w:val="00A505E6"/>
    <w:rsid w:val="00A51EE2"/>
    <w:rsid w:val="00A55285"/>
    <w:rsid w:val="00A601B5"/>
    <w:rsid w:val="00A60915"/>
    <w:rsid w:val="00A6436C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4DBE"/>
    <w:rsid w:val="00A8758B"/>
    <w:rsid w:val="00A911DE"/>
    <w:rsid w:val="00A9293F"/>
    <w:rsid w:val="00A9422E"/>
    <w:rsid w:val="00A976CF"/>
    <w:rsid w:val="00AA078C"/>
    <w:rsid w:val="00AA2193"/>
    <w:rsid w:val="00AA2D3F"/>
    <w:rsid w:val="00AA405A"/>
    <w:rsid w:val="00AA4A4E"/>
    <w:rsid w:val="00AA5A3D"/>
    <w:rsid w:val="00AA7B8F"/>
    <w:rsid w:val="00AA7CF7"/>
    <w:rsid w:val="00AB19D0"/>
    <w:rsid w:val="00AB35C2"/>
    <w:rsid w:val="00AB4966"/>
    <w:rsid w:val="00AB7C17"/>
    <w:rsid w:val="00AC41AD"/>
    <w:rsid w:val="00AD0BA1"/>
    <w:rsid w:val="00AD1CC6"/>
    <w:rsid w:val="00AD3403"/>
    <w:rsid w:val="00AD4903"/>
    <w:rsid w:val="00AD7166"/>
    <w:rsid w:val="00AE0047"/>
    <w:rsid w:val="00AE1E55"/>
    <w:rsid w:val="00AE64E5"/>
    <w:rsid w:val="00AF2A15"/>
    <w:rsid w:val="00B008F5"/>
    <w:rsid w:val="00B02D14"/>
    <w:rsid w:val="00B03504"/>
    <w:rsid w:val="00B0364C"/>
    <w:rsid w:val="00B04245"/>
    <w:rsid w:val="00B04B42"/>
    <w:rsid w:val="00B10EA8"/>
    <w:rsid w:val="00B12513"/>
    <w:rsid w:val="00B15CDF"/>
    <w:rsid w:val="00B169FB"/>
    <w:rsid w:val="00B1713F"/>
    <w:rsid w:val="00B20534"/>
    <w:rsid w:val="00B249A9"/>
    <w:rsid w:val="00B3034C"/>
    <w:rsid w:val="00B30D62"/>
    <w:rsid w:val="00B344D6"/>
    <w:rsid w:val="00B35FC8"/>
    <w:rsid w:val="00B360AB"/>
    <w:rsid w:val="00B372A0"/>
    <w:rsid w:val="00B37611"/>
    <w:rsid w:val="00B425C7"/>
    <w:rsid w:val="00B44FBB"/>
    <w:rsid w:val="00B456A9"/>
    <w:rsid w:val="00B46619"/>
    <w:rsid w:val="00B46C51"/>
    <w:rsid w:val="00B543F9"/>
    <w:rsid w:val="00B54986"/>
    <w:rsid w:val="00B5569E"/>
    <w:rsid w:val="00B55D34"/>
    <w:rsid w:val="00B562D8"/>
    <w:rsid w:val="00B66637"/>
    <w:rsid w:val="00B7026E"/>
    <w:rsid w:val="00B70AA3"/>
    <w:rsid w:val="00B7197A"/>
    <w:rsid w:val="00B74F77"/>
    <w:rsid w:val="00B761DD"/>
    <w:rsid w:val="00B762D8"/>
    <w:rsid w:val="00B769B2"/>
    <w:rsid w:val="00B80A91"/>
    <w:rsid w:val="00B87531"/>
    <w:rsid w:val="00B87B35"/>
    <w:rsid w:val="00B87FCF"/>
    <w:rsid w:val="00B93154"/>
    <w:rsid w:val="00B95DD9"/>
    <w:rsid w:val="00BA5DDE"/>
    <w:rsid w:val="00BB3215"/>
    <w:rsid w:val="00BC1A0D"/>
    <w:rsid w:val="00BC43BC"/>
    <w:rsid w:val="00BC62BF"/>
    <w:rsid w:val="00BD0DCE"/>
    <w:rsid w:val="00BD3D19"/>
    <w:rsid w:val="00BD4B67"/>
    <w:rsid w:val="00BE127B"/>
    <w:rsid w:val="00BE326F"/>
    <w:rsid w:val="00BE37E2"/>
    <w:rsid w:val="00BE3FED"/>
    <w:rsid w:val="00BE4FB9"/>
    <w:rsid w:val="00BF027B"/>
    <w:rsid w:val="00BF25A6"/>
    <w:rsid w:val="00BF438E"/>
    <w:rsid w:val="00BF5B4E"/>
    <w:rsid w:val="00BF5CC5"/>
    <w:rsid w:val="00C007D5"/>
    <w:rsid w:val="00C025EF"/>
    <w:rsid w:val="00C02CA7"/>
    <w:rsid w:val="00C10A96"/>
    <w:rsid w:val="00C121D2"/>
    <w:rsid w:val="00C12650"/>
    <w:rsid w:val="00C15B13"/>
    <w:rsid w:val="00C25DEC"/>
    <w:rsid w:val="00C26BE0"/>
    <w:rsid w:val="00C30400"/>
    <w:rsid w:val="00C30E57"/>
    <w:rsid w:val="00C31A05"/>
    <w:rsid w:val="00C32D89"/>
    <w:rsid w:val="00C3346C"/>
    <w:rsid w:val="00C334B2"/>
    <w:rsid w:val="00C34723"/>
    <w:rsid w:val="00C40216"/>
    <w:rsid w:val="00C436D1"/>
    <w:rsid w:val="00C47B70"/>
    <w:rsid w:val="00C5608D"/>
    <w:rsid w:val="00C5686E"/>
    <w:rsid w:val="00C5727D"/>
    <w:rsid w:val="00C606AE"/>
    <w:rsid w:val="00C63213"/>
    <w:rsid w:val="00C651FC"/>
    <w:rsid w:val="00C6793C"/>
    <w:rsid w:val="00C70810"/>
    <w:rsid w:val="00C70922"/>
    <w:rsid w:val="00C70F1E"/>
    <w:rsid w:val="00C8104E"/>
    <w:rsid w:val="00C81F78"/>
    <w:rsid w:val="00C828AB"/>
    <w:rsid w:val="00C83C65"/>
    <w:rsid w:val="00C85347"/>
    <w:rsid w:val="00C86E8A"/>
    <w:rsid w:val="00C87849"/>
    <w:rsid w:val="00C90F59"/>
    <w:rsid w:val="00C91CEA"/>
    <w:rsid w:val="00C91CF4"/>
    <w:rsid w:val="00C936EA"/>
    <w:rsid w:val="00C93B4A"/>
    <w:rsid w:val="00C94710"/>
    <w:rsid w:val="00C95D31"/>
    <w:rsid w:val="00C95E5B"/>
    <w:rsid w:val="00C95F21"/>
    <w:rsid w:val="00CA0AB0"/>
    <w:rsid w:val="00CA0BF9"/>
    <w:rsid w:val="00CA0C46"/>
    <w:rsid w:val="00CA3DCA"/>
    <w:rsid w:val="00CA432F"/>
    <w:rsid w:val="00CA4883"/>
    <w:rsid w:val="00CA6562"/>
    <w:rsid w:val="00CA7595"/>
    <w:rsid w:val="00CA7C1B"/>
    <w:rsid w:val="00CB19C9"/>
    <w:rsid w:val="00CB239A"/>
    <w:rsid w:val="00CB3D52"/>
    <w:rsid w:val="00CB45C1"/>
    <w:rsid w:val="00CB6AB1"/>
    <w:rsid w:val="00CC029D"/>
    <w:rsid w:val="00CC1434"/>
    <w:rsid w:val="00CC5766"/>
    <w:rsid w:val="00CC5B9F"/>
    <w:rsid w:val="00CC73E8"/>
    <w:rsid w:val="00CC7F68"/>
    <w:rsid w:val="00CD57B9"/>
    <w:rsid w:val="00CD6BC4"/>
    <w:rsid w:val="00CE3344"/>
    <w:rsid w:val="00CE7FD5"/>
    <w:rsid w:val="00CF05F0"/>
    <w:rsid w:val="00CF4528"/>
    <w:rsid w:val="00CF4C30"/>
    <w:rsid w:val="00CF4FDE"/>
    <w:rsid w:val="00CF59BD"/>
    <w:rsid w:val="00D00D5E"/>
    <w:rsid w:val="00D0633C"/>
    <w:rsid w:val="00D11022"/>
    <w:rsid w:val="00D12FCC"/>
    <w:rsid w:val="00D147A6"/>
    <w:rsid w:val="00D149FA"/>
    <w:rsid w:val="00D14E83"/>
    <w:rsid w:val="00D15B73"/>
    <w:rsid w:val="00D1656D"/>
    <w:rsid w:val="00D17F3E"/>
    <w:rsid w:val="00D208CC"/>
    <w:rsid w:val="00D223B6"/>
    <w:rsid w:val="00D23123"/>
    <w:rsid w:val="00D31BDD"/>
    <w:rsid w:val="00D33695"/>
    <w:rsid w:val="00D35028"/>
    <w:rsid w:val="00D378FF"/>
    <w:rsid w:val="00D4054D"/>
    <w:rsid w:val="00D40B95"/>
    <w:rsid w:val="00D41762"/>
    <w:rsid w:val="00D42424"/>
    <w:rsid w:val="00D43BA9"/>
    <w:rsid w:val="00D45BD5"/>
    <w:rsid w:val="00D46510"/>
    <w:rsid w:val="00D5152B"/>
    <w:rsid w:val="00D53DE1"/>
    <w:rsid w:val="00D53FE7"/>
    <w:rsid w:val="00D55AB2"/>
    <w:rsid w:val="00D610E2"/>
    <w:rsid w:val="00D6121D"/>
    <w:rsid w:val="00D63018"/>
    <w:rsid w:val="00D64F34"/>
    <w:rsid w:val="00D67130"/>
    <w:rsid w:val="00D71448"/>
    <w:rsid w:val="00D7167C"/>
    <w:rsid w:val="00D75759"/>
    <w:rsid w:val="00D758D1"/>
    <w:rsid w:val="00D76071"/>
    <w:rsid w:val="00D76C23"/>
    <w:rsid w:val="00D81038"/>
    <w:rsid w:val="00D8329F"/>
    <w:rsid w:val="00D83E93"/>
    <w:rsid w:val="00D85C04"/>
    <w:rsid w:val="00D85F32"/>
    <w:rsid w:val="00D863FD"/>
    <w:rsid w:val="00D86C71"/>
    <w:rsid w:val="00D9073D"/>
    <w:rsid w:val="00D91958"/>
    <w:rsid w:val="00D92127"/>
    <w:rsid w:val="00D9336E"/>
    <w:rsid w:val="00DA7784"/>
    <w:rsid w:val="00DB16F6"/>
    <w:rsid w:val="00DB21F8"/>
    <w:rsid w:val="00DB2A15"/>
    <w:rsid w:val="00DB3628"/>
    <w:rsid w:val="00DB3EFC"/>
    <w:rsid w:val="00DB5307"/>
    <w:rsid w:val="00DB714C"/>
    <w:rsid w:val="00DC1CDA"/>
    <w:rsid w:val="00DC2BF1"/>
    <w:rsid w:val="00DC32B0"/>
    <w:rsid w:val="00DC413A"/>
    <w:rsid w:val="00DC5B9D"/>
    <w:rsid w:val="00DC6CD3"/>
    <w:rsid w:val="00DD01C1"/>
    <w:rsid w:val="00DD087E"/>
    <w:rsid w:val="00DD0DAC"/>
    <w:rsid w:val="00DD5942"/>
    <w:rsid w:val="00DD5E6D"/>
    <w:rsid w:val="00DD6D95"/>
    <w:rsid w:val="00DD7403"/>
    <w:rsid w:val="00DE31C6"/>
    <w:rsid w:val="00DE31DA"/>
    <w:rsid w:val="00DE4A50"/>
    <w:rsid w:val="00DE5881"/>
    <w:rsid w:val="00DF09AE"/>
    <w:rsid w:val="00DF18DB"/>
    <w:rsid w:val="00DF4C76"/>
    <w:rsid w:val="00DF6945"/>
    <w:rsid w:val="00DF7C10"/>
    <w:rsid w:val="00DF7FB6"/>
    <w:rsid w:val="00E05072"/>
    <w:rsid w:val="00E06834"/>
    <w:rsid w:val="00E11676"/>
    <w:rsid w:val="00E11A02"/>
    <w:rsid w:val="00E12CE8"/>
    <w:rsid w:val="00E13163"/>
    <w:rsid w:val="00E14BEA"/>
    <w:rsid w:val="00E17876"/>
    <w:rsid w:val="00E201C0"/>
    <w:rsid w:val="00E21868"/>
    <w:rsid w:val="00E22F10"/>
    <w:rsid w:val="00E24969"/>
    <w:rsid w:val="00E26A26"/>
    <w:rsid w:val="00E26D51"/>
    <w:rsid w:val="00E27DA5"/>
    <w:rsid w:val="00E3440E"/>
    <w:rsid w:val="00E36AE0"/>
    <w:rsid w:val="00E37FD4"/>
    <w:rsid w:val="00E43D4C"/>
    <w:rsid w:val="00E455BD"/>
    <w:rsid w:val="00E45985"/>
    <w:rsid w:val="00E51EFC"/>
    <w:rsid w:val="00E529A9"/>
    <w:rsid w:val="00E54842"/>
    <w:rsid w:val="00E5518A"/>
    <w:rsid w:val="00E60444"/>
    <w:rsid w:val="00E61230"/>
    <w:rsid w:val="00E6254C"/>
    <w:rsid w:val="00E64629"/>
    <w:rsid w:val="00E65954"/>
    <w:rsid w:val="00E70020"/>
    <w:rsid w:val="00E73207"/>
    <w:rsid w:val="00E74204"/>
    <w:rsid w:val="00E7433C"/>
    <w:rsid w:val="00E756A7"/>
    <w:rsid w:val="00E8079E"/>
    <w:rsid w:val="00E833D4"/>
    <w:rsid w:val="00E83E3A"/>
    <w:rsid w:val="00E856F7"/>
    <w:rsid w:val="00E90DDD"/>
    <w:rsid w:val="00E97794"/>
    <w:rsid w:val="00E97EF6"/>
    <w:rsid w:val="00EA05CA"/>
    <w:rsid w:val="00EA1499"/>
    <w:rsid w:val="00EA2077"/>
    <w:rsid w:val="00EA33E6"/>
    <w:rsid w:val="00EA4EE8"/>
    <w:rsid w:val="00EA53DF"/>
    <w:rsid w:val="00EA69C8"/>
    <w:rsid w:val="00EA70A2"/>
    <w:rsid w:val="00EA764B"/>
    <w:rsid w:val="00EA7C95"/>
    <w:rsid w:val="00EB1B60"/>
    <w:rsid w:val="00EB390E"/>
    <w:rsid w:val="00EB4108"/>
    <w:rsid w:val="00EB54C2"/>
    <w:rsid w:val="00EB778D"/>
    <w:rsid w:val="00EC00CA"/>
    <w:rsid w:val="00EC6B5B"/>
    <w:rsid w:val="00EC7247"/>
    <w:rsid w:val="00ED00B1"/>
    <w:rsid w:val="00ED080C"/>
    <w:rsid w:val="00ED2A90"/>
    <w:rsid w:val="00ED482C"/>
    <w:rsid w:val="00ED4CFD"/>
    <w:rsid w:val="00ED79F6"/>
    <w:rsid w:val="00EE3B2E"/>
    <w:rsid w:val="00EE5EF2"/>
    <w:rsid w:val="00EE7638"/>
    <w:rsid w:val="00EF1996"/>
    <w:rsid w:val="00EF4016"/>
    <w:rsid w:val="00F00757"/>
    <w:rsid w:val="00F02A65"/>
    <w:rsid w:val="00F059B4"/>
    <w:rsid w:val="00F10638"/>
    <w:rsid w:val="00F11A96"/>
    <w:rsid w:val="00F12655"/>
    <w:rsid w:val="00F13010"/>
    <w:rsid w:val="00F1587D"/>
    <w:rsid w:val="00F20D85"/>
    <w:rsid w:val="00F21D99"/>
    <w:rsid w:val="00F2234F"/>
    <w:rsid w:val="00F226CE"/>
    <w:rsid w:val="00F22E7C"/>
    <w:rsid w:val="00F23EC5"/>
    <w:rsid w:val="00F249B5"/>
    <w:rsid w:val="00F3183D"/>
    <w:rsid w:val="00F349C0"/>
    <w:rsid w:val="00F35D0D"/>
    <w:rsid w:val="00F3709F"/>
    <w:rsid w:val="00F37162"/>
    <w:rsid w:val="00F3776D"/>
    <w:rsid w:val="00F378DE"/>
    <w:rsid w:val="00F414A0"/>
    <w:rsid w:val="00F444F8"/>
    <w:rsid w:val="00F45B2B"/>
    <w:rsid w:val="00F46359"/>
    <w:rsid w:val="00F524D6"/>
    <w:rsid w:val="00F56466"/>
    <w:rsid w:val="00F56F22"/>
    <w:rsid w:val="00F57F0C"/>
    <w:rsid w:val="00F6086A"/>
    <w:rsid w:val="00F6643E"/>
    <w:rsid w:val="00F73712"/>
    <w:rsid w:val="00F73905"/>
    <w:rsid w:val="00F73E8F"/>
    <w:rsid w:val="00F7416B"/>
    <w:rsid w:val="00F74E14"/>
    <w:rsid w:val="00F755AF"/>
    <w:rsid w:val="00F7565F"/>
    <w:rsid w:val="00F8101A"/>
    <w:rsid w:val="00F8240B"/>
    <w:rsid w:val="00F836FA"/>
    <w:rsid w:val="00F83DC3"/>
    <w:rsid w:val="00F84503"/>
    <w:rsid w:val="00F87BE8"/>
    <w:rsid w:val="00F9126D"/>
    <w:rsid w:val="00F91944"/>
    <w:rsid w:val="00F94AE5"/>
    <w:rsid w:val="00FA0950"/>
    <w:rsid w:val="00FA178A"/>
    <w:rsid w:val="00FB0A1A"/>
    <w:rsid w:val="00FB1CFC"/>
    <w:rsid w:val="00FB3D03"/>
    <w:rsid w:val="00FB5198"/>
    <w:rsid w:val="00FB5253"/>
    <w:rsid w:val="00FB7837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2FF"/>
    <w:rsid w:val="00FE776E"/>
    <w:rsid w:val="00FF0582"/>
    <w:rsid w:val="00FF1C82"/>
    <w:rsid w:val="00FF3EBF"/>
    <w:rsid w:val="00FF4513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A2B5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A2B5B"/>
  </w:style>
  <w:style w:type="character" w:customStyle="1" w:styleId="CommentTextChar">
    <w:name w:val="Comment Text Char"/>
    <w:link w:val="CommentText"/>
    <w:rsid w:val="002A2B5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A2B5B"/>
    <w:rPr>
      <w:b/>
      <w:bCs/>
    </w:rPr>
  </w:style>
  <w:style w:type="character" w:customStyle="1" w:styleId="CommentSubjectChar">
    <w:name w:val="Comment Subject Char"/>
    <w:link w:val="CommentSubject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378DE"/>
    <w:pPr>
      <w:ind w:leftChars="400" w:left="800"/>
    </w:pPr>
  </w:style>
  <w:style w:type="paragraph" w:styleId="Caption">
    <w:name w:val="caption"/>
    <w:basedOn w:val="Normal"/>
    <w:next w:val="Normal"/>
    <w:uiPriority w:val="35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0B5B21"/>
    <w:rPr>
      <w:rFonts w:ascii="Arial" w:hAnsi="Arial"/>
      <w:sz w:val="28"/>
      <w:lang w:val="en-GB" w:eastAsia="ja-JP"/>
    </w:rPr>
  </w:style>
  <w:style w:type="character" w:customStyle="1" w:styleId="TANChar">
    <w:name w:val="TAN Char"/>
    <w:link w:val="TAN"/>
    <w:rsid w:val="006B4C9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6AFF6-D176-4A75-AF36-F03DDFF9A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SFilin</cp:lastModifiedBy>
  <cp:revision>44</cp:revision>
  <cp:lastPrinted>2003-09-26T02:29:00Z</cp:lastPrinted>
  <dcterms:created xsi:type="dcterms:W3CDTF">2018-04-10T04:27:00Z</dcterms:created>
  <dcterms:modified xsi:type="dcterms:W3CDTF">2018-08-22T12:39:00Z</dcterms:modified>
</cp:coreProperties>
</file>